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904C8" w14:textId="26273430" w:rsidR="0088550A" w:rsidRPr="005D6207" w:rsidRDefault="0088550A" w:rsidP="00C905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131</w:t>
      </w:r>
      <w:r w:rsidRPr="005D6207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C3</w:t>
      </w:r>
      <w:r w:rsidRPr="005B4A82">
        <w:rPr>
          <w:b/>
          <w:i/>
          <w:noProof/>
          <w:sz w:val="28"/>
        </w:rPr>
        <w:t>-23</w:t>
      </w:r>
      <w:r w:rsidR="00F81078">
        <w:rPr>
          <w:b/>
          <w:i/>
          <w:noProof/>
          <w:sz w:val="28"/>
        </w:rPr>
        <w:t>5351</w:t>
      </w:r>
    </w:p>
    <w:p w14:paraId="0EF92202" w14:textId="321A5F8E" w:rsidR="0088550A" w:rsidRDefault="0088550A" w:rsidP="00FC3E3A">
      <w:pPr>
        <w:jc w:val="both"/>
        <w:rPr>
          <w:rFonts w:ascii="Arial" w:hAnsi="Arial" w:cs="Arial"/>
        </w:rPr>
      </w:pPr>
      <w:r w:rsidRPr="005049F3">
        <w:rPr>
          <w:rFonts w:ascii="Arial" w:hAnsi="Arial"/>
          <w:b/>
          <w:noProof/>
          <w:sz w:val="24"/>
        </w:rPr>
        <w:t xml:space="preserve">Chicago, </w:t>
      </w:r>
      <w:r w:rsidR="008B6953" w:rsidRPr="008B6953">
        <w:rPr>
          <w:rFonts w:ascii="Arial" w:hAnsi="Arial"/>
          <w:b/>
          <w:noProof/>
          <w:sz w:val="24"/>
        </w:rPr>
        <w:t>United States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13th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</w:t>
      </w:r>
      <w:r>
        <w:rPr>
          <w:rFonts w:ascii="Arial" w:hAnsi="Arial"/>
          <w:b/>
          <w:noProof/>
          <w:sz w:val="24"/>
        </w:rPr>
        <w:t>7th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Pr="00DA497D">
        <w:rPr>
          <w:rFonts w:ascii="Arial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B14904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AC40F5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29FA19D" w:rsidR="0066336B" w:rsidRDefault="00F81078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0830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788C537" w:rsidR="0066336B" w:rsidRDefault="00AC40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061B24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C10B2E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C10B2E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6FBDC77" w:rsidR="0066336B" w:rsidRDefault="00BC4D84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>
              <w:rPr>
                <w:lang w:eastAsia="ko-KR"/>
              </w:rPr>
              <w:t xml:space="preserve">s to </w:t>
            </w:r>
            <w:r w:rsidR="009D5DC6" w:rsidRPr="00FA7899">
              <w:rPr>
                <w:noProof/>
              </w:rPr>
              <w:t>Nnwdaf_AnalyticsInfo Service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13AD51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A41D0F3" w:rsidR="0066336B" w:rsidRDefault="00065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</w:t>
            </w:r>
            <w:r w:rsidR="00C21AD2">
              <w:rPr>
                <w:noProof/>
              </w:rPr>
              <w:t>3, eNetAE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5A2DD2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B15DDE">
              <w:rPr>
                <w:noProof/>
              </w:rPr>
              <w:t>11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15DDE">
              <w:rPr>
                <w:noProof/>
              </w:rPr>
              <w:t>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5B56051" w:rsidR="0066336B" w:rsidRDefault="00C21A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D34D5E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C21AD2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69F922E" w:rsidR="00B678C3" w:rsidRPr="008272E6" w:rsidRDefault="002537DE" w:rsidP="002A6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are found in </w:t>
            </w:r>
            <w:r w:rsidR="00B4018B">
              <w:rPr>
                <w:noProof/>
              </w:rPr>
              <w:t xml:space="preserve">the data model of </w:t>
            </w:r>
            <w:r w:rsidR="00FA7899" w:rsidRPr="00FA7899">
              <w:rPr>
                <w:noProof/>
              </w:rPr>
              <w:t>Nnwdaf_AnalyticsInfo Service API</w:t>
            </w:r>
            <w:r>
              <w:rPr>
                <w:noProof/>
              </w:rPr>
              <w:t>.</w:t>
            </w:r>
            <w:r w:rsidR="00E91420">
              <w:rPr>
                <w:noProof/>
              </w:rPr>
              <w:t xml:space="preserve"> </w:t>
            </w:r>
            <w:r w:rsidR="00B874A2">
              <w:rPr>
                <w:noProof/>
              </w:rPr>
              <w:t>Th</w:t>
            </w:r>
            <w:r w:rsidR="00A3547B">
              <w:rPr>
                <w:noProof/>
              </w:rPr>
              <w:t>is</w:t>
            </w:r>
            <w:r w:rsidR="00B874A2">
              <w:rPr>
                <w:noProof/>
              </w:rPr>
              <w:t xml:space="preserve"> CR proposes to</w:t>
            </w:r>
            <w:r>
              <w:rPr>
                <w:noProof/>
              </w:rPr>
              <w:t xml:space="preserve"> correct the</w:t>
            </w:r>
            <w:r w:rsidR="002A673A">
              <w:rPr>
                <w:noProof/>
              </w:rPr>
              <w:t>se</w:t>
            </w:r>
            <w:r>
              <w:rPr>
                <w:noProof/>
              </w:rPr>
              <w:t xml:space="preserve"> errors.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6052C02C" w14:textId="052BA86C" w:rsidR="00A35637" w:rsidRDefault="00FA7899" w:rsidP="00E91420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Corrected </w:t>
            </w:r>
            <w:r w:rsidR="00503C11">
              <w:t xml:space="preserve">the </w:t>
            </w:r>
            <w:r w:rsidR="00503C11">
              <w:rPr>
                <w:rFonts w:eastAsia="Batang"/>
              </w:rPr>
              <w:t>Cardinality of "</w:t>
            </w:r>
            <w:proofErr w:type="spellStart"/>
            <w:r w:rsidR="00503C11" w:rsidRPr="00503C11">
              <w:rPr>
                <w:rFonts w:eastAsia="Batang"/>
              </w:rPr>
              <w:t>locAccReqs</w:t>
            </w:r>
            <w:proofErr w:type="spellEnd"/>
            <w:r w:rsidR="00503C11">
              <w:rPr>
                <w:rFonts w:eastAsia="Batang"/>
              </w:rPr>
              <w:t xml:space="preserve">" attribute </w:t>
            </w:r>
            <w:r w:rsidR="00EB6328">
              <w:rPr>
                <w:rFonts w:eastAsia="Batang"/>
              </w:rPr>
              <w:t>to "1..N" in clause 5.2.6.2.3</w:t>
            </w:r>
            <w:r w:rsidR="00A35637">
              <w:t>.</w:t>
            </w:r>
          </w:p>
          <w:p w14:paraId="79774EC1" w14:textId="5A61FEC7" w:rsidR="002A673A" w:rsidRDefault="002A673A" w:rsidP="00E91420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Corrected the other errors in clause 5.</w:t>
            </w:r>
            <w:r w:rsidR="00EB6328">
              <w:t>2.6.3.3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B9510CC" w:rsidR="0066336B" w:rsidRDefault="002537DE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Errors exist in the </w:t>
            </w:r>
            <w:r w:rsidR="00650433">
              <w:t xml:space="preserve">data model for </w:t>
            </w:r>
            <w:r w:rsidR="00D444FA" w:rsidRPr="00FA7899">
              <w:rPr>
                <w:noProof/>
              </w:rPr>
              <w:t>Nnwdaf_AnalyticsInfo Service API</w:t>
            </w:r>
            <w:r w:rsidR="00E33C50" w:rsidRPr="00D4538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5D9FAD5" w:rsidR="0066336B" w:rsidRPr="007B1895" w:rsidRDefault="00EB6328">
            <w:pPr>
              <w:pStyle w:val="CRCoverPage"/>
              <w:spacing w:after="0"/>
              <w:ind w:left="100"/>
            </w:pPr>
            <w:r>
              <w:t>5.2.6.2.3, 5.2.6.3.3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7F3E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267F3E" w:rsidRDefault="00267F3E" w:rsidP="00267F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08018BE9" w:rsidR="00267F3E" w:rsidRDefault="00267F3E" w:rsidP="00267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3E612AFC" w:rsidR="00267F3E" w:rsidRDefault="002537DE" w:rsidP="00267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267F3E" w:rsidRDefault="00267F3E" w:rsidP="00267F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B077F16" w:rsidR="00267F3E" w:rsidRDefault="002537DE" w:rsidP="00267F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67F3E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267F3E" w:rsidRDefault="00267F3E" w:rsidP="00267F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35495BCA" w:rsidR="00267F3E" w:rsidRDefault="00267F3E" w:rsidP="00267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46CF8D58" w:rsidR="00267F3E" w:rsidRDefault="00267F3E" w:rsidP="00267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267F3E" w:rsidRDefault="00267F3E" w:rsidP="00267F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6EAE30B3" w:rsidR="00267F3E" w:rsidRDefault="00267F3E" w:rsidP="00267F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67F3E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267F3E" w:rsidRDefault="00267F3E" w:rsidP="00267F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5A5317BE" w:rsidR="00267F3E" w:rsidRDefault="00267F3E" w:rsidP="00267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236E540B" w:rsidR="00267F3E" w:rsidRDefault="00267F3E" w:rsidP="00267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267F3E" w:rsidRDefault="00267F3E" w:rsidP="00267F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2FE83937" w:rsidR="00267F3E" w:rsidRDefault="00267F3E" w:rsidP="00267F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53B8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8C53B8" w:rsidRDefault="008C53B8" w:rsidP="008C53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8C53B8" w:rsidRDefault="008C53B8" w:rsidP="008C53B8">
            <w:pPr>
              <w:pStyle w:val="CRCoverPage"/>
              <w:spacing w:after="0"/>
              <w:rPr>
                <w:noProof/>
              </w:rPr>
            </w:pPr>
          </w:p>
        </w:tc>
      </w:tr>
      <w:tr w:rsidR="008C53B8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8C53B8" w:rsidRDefault="008C53B8" w:rsidP="008C5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F1D6294" w:rsidR="008C53B8" w:rsidRDefault="00560652" w:rsidP="008C5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C53B8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8C53B8" w:rsidRDefault="008C53B8" w:rsidP="008C5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8C53B8" w:rsidRDefault="008C53B8" w:rsidP="008C53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B8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8C53B8" w:rsidRDefault="008C53B8" w:rsidP="008C5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60DDA8B" w:rsidR="008C53B8" w:rsidRDefault="008C53B8" w:rsidP="00FE58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7CAF1C2C" w14:textId="01E16657" w:rsidR="00652DDB" w:rsidRPr="00B76008" w:rsidRDefault="007F5276" w:rsidP="00B76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  <w:bookmarkStart w:id="1" w:name="_Toc122419262"/>
      <w:bookmarkStart w:id="2" w:name="_Toc138669905"/>
    </w:p>
    <w:p w14:paraId="0A525577" w14:textId="77777777" w:rsidR="00D2262C" w:rsidRDefault="00D2262C" w:rsidP="00D2262C">
      <w:pPr>
        <w:pStyle w:val="Heading5"/>
      </w:pPr>
      <w:bookmarkStart w:id="3" w:name="_Toc145705859"/>
      <w:bookmarkStart w:id="4" w:name="_Toc66231798"/>
      <w:bookmarkStart w:id="5" w:name="_Toc68168959"/>
      <w:bookmarkStart w:id="6" w:name="_Toc51762895"/>
      <w:bookmarkStart w:id="7" w:name="_Toc113031667"/>
      <w:bookmarkStart w:id="8" w:name="_Toc45134043"/>
      <w:bookmarkStart w:id="9" w:name="_Toc50031975"/>
      <w:bookmarkStart w:id="10" w:name="_Toc112951127"/>
      <w:bookmarkStart w:id="11" w:name="_Toc56640962"/>
      <w:bookmarkStart w:id="12" w:name="_Toc104539005"/>
      <w:bookmarkStart w:id="13" w:name="_Toc114133806"/>
      <w:bookmarkStart w:id="14" w:name="_Toc36102458"/>
      <w:bookmarkStart w:id="15" w:name="_Toc85557081"/>
      <w:bookmarkStart w:id="16" w:name="_Toc59017930"/>
      <w:bookmarkStart w:id="17" w:name="_Toc28012817"/>
      <w:bookmarkStart w:id="18" w:name="_Toc83233072"/>
      <w:bookmarkStart w:id="19" w:name="_Toc136562373"/>
      <w:bookmarkStart w:id="20" w:name="_Toc94064251"/>
      <w:bookmarkStart w:id="21" w:name="_Toc90655868"/>
      <w:bookmarkStart w:id="22" w:name="_Toc120702306"/>
      <w:bookmarkStart w:id="23" w:name="_Toc98233636"/>
      <w:bookmarkStart w:id="24" w:name="_Toc101244412"/>
      <w:bookmarkStart w:id="25" w:name="_Toc43563500"/>
      <w:bookmarkStart w:id="26" w:name="_Toc88667583"/>
      <w:bookmarkStart w:id="27" w:name="_Toc85552982"/>
      <w:bookmarkStart w:id="28" w:name="_Toc34266287"/>
      <w:bookmarkStart w:id="29" w:name="_Toc70550626"/>
      <w:bookmarkStart w:id="30" w:name="_Toc138754207"/>
      <w:bookmarkStart w:id="31" w:name="_Toc145705694"/>
      <w:r>
        <w:lastRenderedPageBreak/>
        <w:t>5.2.6.2.3</w:t>
      </w:r>
      <w:r>
        <w:tab/>
        <w:t xml:space="preserve">Type </w:t>
      </w:r>
      <w:proofErr w:type="spellStart"/>
      <w:r>
        <w:t>EventFilter</w:t>
      </w:r>
      <w:bookmarkEnd w:id="3"/>
      <w:proofErr w:type="spellEnd"/>
    </w:p>
    <w:p w14:paraId="13A57938" w14:textId="77777777" w:rsidR="00D2262C" w:rsidRDefault="00D2262C" w:rsidP="00D2262C">
      <w:pPr>
        <w:pStyle w:val="TH"/>
      </w:pPr>
      <w:r>
        <w:t xml:space="preserve">Table 5.2.6.2.3-1: Definition of type </w:t>
      </w:r>
      <w:proofErr w:type="spellStart"/>
      <w:r>
        <w:t>EventFilter</w:t>
      </w:r>
      <w:proofErr w:type="spellEnd"/>
    </w:p>
    <w:tbl>
      <w:tblPr>
        <w:tblW w:w="94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5"/>
        <w:gridCol w:w="1484"/>
        <w:gridCol w:w="38"/>
        <w:gridCol w:w="1434"/>
        <w:gridCol w:w="43"/>
        <w:gridCol w:w="317"/>
        <w:gridCol w:w="44"/>
        <w:gridCol w:w="1124"/>
        <w:gridCol w:w="48"/>
        <w:gridCol w:w="3277"/>
        <w:gridCol w:w="47"/>
        <w:gridCol w:w="11"/>
        <w:gridCol w:w="1423"/>
        <w:gridCol w:w="47"/>
        <w:gridCol w:w="30"/>
      </w:tblGrid>
      <w:tr w:rsidR="00D2262C" w14:paraId="0E99D78B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  <w:shd w:val="clear" w:color="auto" w:fill="C0C0C0"/>
          </w:tcPr>
          <w:p w14:paraId="4E281BA8" w14:textId="77777777" w:rsidR="00D2262C" w:rsidRDefault="00D2262C" w:rsidP="00A5158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72" w:type="dxa"/>
            <w:gridSpan w:val="2"/>
            <w:shd w:val="clear" w:color="auto" w:fill="C0C0C0"/>
          </w:tcPr>
          <w:p w14:paraId="73B9CC5A" w14:textId="77777777" w:rsidR="00D2262C" w:rsidRDefault="00D2262C" w:rsidP="00A51589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gridSpan w:val="2"/>
            <w:shd w:val="clear" w:color="auto" w:fill="C0C0C0"/>
          </w:tcPr>
          <w:p w14:paraId="39E18E1C" w14:textId="77777777" w:rsidR="00D2262C" w:rsidRDefault="00D2262C" w:rsidP="00A51589">
            <w:pPr>
              <w:pStyle w:val="TAH"/>
            </w:pPr>
            <w:r>
              <w:t>P</w:t>
            </w:r>
          </w:p>
        </w:tc>
        <w:tc>
          <w:tcPr>
            <w:tcW w:w="1168" w:type="dxa"/>
            <w:gridSpan w:val="2"/>
            <w:shd w:val="clear" w:color="auto" w:fill="C0C0C0"/>
          </w:tcPr>
          <w:p w14:paraId="1D1593ED" w14:textId="77777777" w:rsidR="00D2262C" w:rsidRDefault="00D2262C" w:rsidP="00A51589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25" w:type="dxa"/>
            <w:gridSpan w:val="2"/>
            <w:shd w:val="clear" w:color="auto" w:fill="C0C0C0"/>
          </w:tcPr>
          <w:p w14:paraId="5FD8B713" w14:textId="77777777" w:rsidR="00D2262C" w:rsidRDefault="00D2262C" w:rsidP="00A515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1" w:type="dxa"/>
            <w:gridSpan w:val="3"/>
            <w:shd w:val="clear" w:color="auto" w:fill="C0C0C0"/>
          </w:tcPr>
          <w:p w14:paraId="17F434CA" w14:textId="77777777" w:rsidR="00D2262C" w:rsidRDefault="00D2262C" w:rsidP="00A515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2262C" w14:paraId="605E39E9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3EEE9EC7" w14:textId="77777777" w:rsidR="00D2262C" w:rsidRDefault="00D2262C" w:rsidP="00A51589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72" w:type="dxa"/>
            <w:gridSpan w:val="2"/>
          </w:tcPr>
          <w:p w14:paraId="634E035F" w14:textId="77777777" w:rsidR="00D2262C" w:rsidRDefault="00D2262C" w:rsidP="00A51589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360" w:type="dxa"/>
            <w:gridSpan w:val="2"/>
          </w:tcPr>
          <w:p w14:paraId="42E42D80" w14:textId="77777777" w:rsidR="00D2262C" w:rsidRDefault="00D2262C" w:rsidP="00A51589">
            <w:pPr>
              <w:pStyle w:val="TAC"/>
            </w:pPr>
            <w:r>
              <w:t>C</w:t>
            </w:r>
          </w:p>
        </w:tc>
        <w:tc>
          <w:tcPr>
            <w:tcW w:w="1168" w:type="dxa"/>
            <w:gridSpan w:val="2"/>
          </w:tcPr>
          <w:p w14:paraId="46B2671C" w14:textId="77777777" w:rsidR="00D2262C" w:rsidRDefault="00D2262C" w:rsidP="00A51589">
            <w:pPr>
              <w:pStyle w:val="TAC"/>
            </w:pPr>
            <w:r>
              <w:t>0..1</w:t>
            </w:r>
          </w:p>
        </w:tc>
        <w:tc>
          <w:tcPr>
            <w:tcW w:w="3325" w:type="dxa"/>
            <w:gridSpan w:val="2"/>
          </w:tcPr>
          <w:p w14:paraId="452A6E52" w14:textId="77777777" w:rsidR="00D2262C" w:rsidRDefault="00D2262C" w:rsidP="00A51589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1" w:type="dxa"/>
            <w:gridSpan w:val="3"/>
          </w:tcPr>
          <w:p w14:paraId="07D70EC4" w14:textId="77777777" w:rsidR="00D2262C" w:rsidRDefault="00D2262C" w:rsidP="00A51589">
            <w:pPr>
              <w:pStyle w:val="TAL"/>
            </w:pPr>
          </w:p>
        </w:tc>
      </w:tr>
      <w:tr w:rsidR="00D2262C" w14:paraId="66626741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19E08F24" w14:textId="77777777" w:rsidR="00D2262C" w:rsidRDefault="00D2262C" w:rsidP="00A51589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472" w:type="dxa"/>
            <w:gridSpan w:val="2"/>
          </w:tcPr>
          <w:p w14:paraId="56E01658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6DC605A2" w14:textId="77777777" w:rsidR="00D2262C" w:rsidRDefault="00D2262C" w:rsidP="00A51589">
            <w:pPr>
              <w:pStyle w:val="TAC"/>
            </w:pPr>
            <w:r>
              <w:t>C</w:t>
            </w:r>
          </w:p>
        </w:tc>
        <w:tc>
          <w:tcPr>
            <w:tcW w:w="1168" w:type="dxa"/>
            <w:gridSpan w:val="2"/>
          </w:tcPr>
          <w:p w14:paraId="60D3059F" w14:textId="77777777" w:rsidR="00D2262C" w:rsidRDefault="00D2262C" w:rsidP="00A51589">
            <w:pPr>
              <w:pStyle w:val="TAC"/>
            </w:pPr>
            <w:r>
              <w:t>1..N</w:t>
            </w:r>
          </w:p>
        </w:tc>
        <w:tc>
          <w:tcPr>
            <w:tcW w:w="3325" w:type="dxa"/>
            <w:gridSpan w:val="2"/>
          </w:tcPr>
          <w:p w14:paraId="1A8B82A6" w14:textId="77777777" w:rsidR="00D2262C" w:rsidRDefault="00D2262C" w:rsidP="00A51589">
            <w:pPr>
              <w:pStyle w:val="TAL"/>
              <w:rPr>
                <w:lang w:val="en-US"/>
              </w:rPr>
            </w:pPr>
            <w:r>
              <w:t xml:space="preserve">Represents the Application Identifier(s). The absence of </w:t>
            </w:r>
            <w:proofErr w:type="spellStart"/>
            <w:r>
              <w:t>appIds</w:t>
            </w:r>
            <w:proofErr w:type="spellEnd"/>
            <w:r>
              <w:t xml:space="preserve"> means applicable to all applications. (NOTE 4) (NOTE 10)</w:t>
            </w:r>
            <w:r>
              <w:rPr>
                <w:rFonts w:cs="Arial"/>
                <w:szCs w:val="18"/>
              </w:rPr>
              <w:t xml:space="preserve"> (NOTE 12)</w:t>
            </w:r>
          </w:p>
        </w:tc>
        <w:tc>
          <w:tcPr>
            <w:tcW w:w="1481" w:type="dxa"/>
            <w:gridSpan w:val="3"/>
          </w:tcPr>
          <w:p w14:paraId="751FE4A1" w14:textId="77777777" w:rsidR="00D2262C" w:rsidRDefault="00D2262C" w:rsidP="00A51589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 </w:t>
            </w:r>
          </w:p>
          <w:p w14:paraId="6392FBE2" w14:textId="77777777" w:rsidR="00D2262C" w:rsidRDefault="00D2262C" w:rsidP="00A51589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  <w:proofErr w:type="spellStart"/>
            <w:r>
              <w:t>AbnormalBehaviour</w:t>
            </w:r>
            <w:proofErr w:type="spellEnd"/>
          </w:p>
          <w:p w14:paraId="18D5EFA3" w14:textId="77777777" w:rsidR="00D2262C" w:rsidRDefault="00D2262C" w:rsidP="00A51589">
            <w:pPr>
              <w:pStyle w:val="TAL"/>
            </w:pPr>
            <w:r>
              <w:t>Dispersion</w:t>
            </w:r>
          </w:p>
          <w:p w14:paraId="6256EE38" w14:textId="77777777" w:rsidR="00D2262C" w:rsidRDefault="00D2262C" w:rsidP="00A5158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3BFDC86A" w14:textId="77777777" w:rsidR="00D2262C" w:rsidRDefault="00D2262C" w:rsidP="00A51589">
            <w:pPr>
              <w:pStyle w:val="TAL"/>
            </w:pPr>
            <w:proofErr w:type="spellStart"/>
            <w:r>
              <w:t>PfdDetermination</w:t>
            </w:r>
            <w:proofErr w:type="spellEnd"/>
          </w:p>
          <w:p w14:paraId="11FE5DD5" w14:textId="77777777" w:rsidR="00D2262C" w:rsidRDefault="00D2262C" w:rsidP="00A51589">
            <w:pPr>
              <w:pStyle w:val="TAL"/>
            </w:pPr>
            <w:r>
              <w:rPr>
                <w:lang w:eastAsia="zh-CN"/>
              </w:rPr>
              <w:t>E2eDataVolTransTime</w:t>
            </w:r>
          </w:p>
        </w:tc>
      </w:tr>
      <w:tr w:rsidR="00D2262C" w14:paraId="5F82ECEB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68200F43" w14:textId="77777777" w:rsidR="00D2262C" w:rsidRDefault="00D2262C" w:rsidP="00A51589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472" w:type="dxa"/>
            <w:gridSpan w:val="2"/>
          </w:tcPr>
          <w:p w14:paraId="30F677B3" w14:textId="77777777" w:rsidR="00D2262C" w:rsidRDefault="00D2262C" w:rsidP="00A51589">
            <w:pPr>
              <w:pStyle w:val="TAL"/>
            </w:pPr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7A5AD941" w14:textId="77777777" w:rsidR="00D2262C" w:rsidRDefault="00D2262C" w:rsidP="00A51589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68" w:type="dxa"/>
            <w:gridSpan w:val="2"/>
          </w:tcPr>
          <w:p w14:paraId="0A4D7A8B" w14:textId="77777777" w:rsidR="00D2262C" w:rsidRDefault="00D2262C" w:rsidP="00A51589">
            <w:pPr>
              <w:pStyle w:val="TAC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3325" w:type="dxa"/>
            <w:gridSpan w:val="2"/>
          </w:tcPr>
          <w:p w14:paraId="5962D793" w14:textId="77777777" w:rsidR="00D2262C" w:rsidRDefault="00D2262C" w:rsidP="00A51589">
            <w:pPr>
              <w:pStyle w:val="TAL"/>
            </w:pPr>
            <w:r>
              <w:t xml:space="preserve">Represents the DNN(s). Each DNN is a full DNN with both the Network Identifier and Operator Identifier, or a DNN with the Network Identifier only. The absence of </w:t>
            </w:r>
            <w:proofErr w:type="spellStart"/>
            <w:r>
              <w:t>dnns</w:t>
            </w:r>
            <w:proofErr w:type="spellEnd"/>
            <w:r>
              <w:t xml:space="preserve"> means applicable to all DNNs. (NOTE 4) (NOTE 13)</w:t>
            </w:r>
          </w:p>
        </w:tc>
        <w:tc>
          <w:tcPr>
            <w:tcW w:w="1481" w:type="dxa"/>
            <w:gridSpan w:val="3"/>
          </w:tcPr>
          <w:p w14:paraId="3FF4FB45" w14:textId="77777777" w:rsidR="00D2262C" w:rsidRDefault="00D2262C" w:rsidP="00A51589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345849E1" w14:textId="77777777" w:rsidR="00D2262C" w:rsidRDefault="00D2262C" w:rsidP="00A51589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3A16FEFA" w14:textId="77777777" w:rsidR="00D2262C" w:rsidRDefault="00D2262C" w:rsidP="00A51589">
            <w:pPr>
              <w:pStyle w:val="TAL"/>
            </w:pPr>
            <w:proofErr w:type="spellStart"/>
            <w:r>
              <w:t>AbnormalBehaviour</w:t>
            </w:r>
            <w:proofErr w:type="spellEnd"/>
          </w:p>
          <w:p w14:paraId="1F40862D" w14:textId="77777777" w:rsidR="00D2262C" w:rsidRDefault="00D2262C" w:rsidP="00A5158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  <w:p w14:paraId="09683F86" w14:textId="77777777" w:rsidR="00D2262C" w:rsidRDefault="00D2262C" w:rsidP="00A5158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7F599C9E" w14:textId="77777777" w:rsidR="00D2262C" w:rsidRDefault="00D2262C" w:rsidP="00A5158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2BDA484B" w14:textId="77777777" w:rsidR="00D2262C" w:rsidRDefault="00D2262C" w:rsidP="00A51589">
            <w:pPr>
              <w:pStyle w:val="TAL"/>
            </w:pPr>
            <w:proofErr w:type="spellStart"/>
            <w:r>
              <w:t>PfdDetermination</w:t>
            </w:r>
            <w:proofErr w:type="spellEnd"/>
          </w:p>
          <w:p w14:paraId="7014387D" w14:textId="77777777" w:rsidR="00D2262C" w:rsidRDefault="00D2262C" w:rsidP="00A51589">
            <w:pPr>
              <w:pStyle w:val="TAL"/>
            </w:pPr>
            <w:proofErr w:type="spellStart"/>
            <w:r>
              <w:t>PduSesTraffic</w:t>
            </w:r>
            <w:proofErr w:type="spellEnd"/>
          </w:p>
          <w:p w14:paraId="52C80C0B" w14:textId="77777777" w:rsidR="00D2262C" w:rsidRDefault="00D2262C" w:rsidP="00A51589">
            <w:pPr>
              <w:pStyle w:val="TAL"/>
            </w:pPr>
            <w:r>
              <w:rPr>
                <w:lang w:eastAsia="zh-CN"/>
              </w:rPr>
              <w:t>E2eDataVolTransTime</w:t>
            </w:r>
          </w:p>
        </w:tc>
      </w:tr>
      <w:tr w:rsidR="00D2262C" w14:paraId="6BFED88F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3CC7D4EE" w14:textId="77777777" w:rsidR="00D2262C" w:rsidRDefault="00D2262C" w:rsidP="00A51589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2" w:type="dxa"/>
            <w:gridSpan w:val="2"/>
          </w:tcPr>
          <w:p w14:paraId="594074F8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18D42503" w14:textId="77777777" w:rsidR="00D2262C" w:rsidRDefault="00D2262C" w:rsidP="00A51589">
            <w:pPr>
              <w:pStyle w:val="TAC"/>
            </w:pPr>
            <w:r>
              <w:t>C</w:t>
            </w:r>
          </w:p>
        </w:tc>
        <w:tc>
          <w:tcPr>
            <w:tcW w:w="1168" w:type="dxa"/>
            <w:gridSpan w:val="2"/>
          </w:tcPr>
          <w:p w14:paraId="1D9CB28B" w14:textId="77777777" w:rsidR="00D2262C" w:rsidRDefault="00D2262C" w:rsidP="00A51589">
            <w:pPr>
              <w:pStyle w:val="TAC"/>
            </w:pPr>
            <w:r>
              <w:t>1..N</w:t>
            </w:r>
          </w:p>
        </w:tc>
        <w:tc>
          <w:tcPr>
            <w:tcW w:w="3325" w:type="dxa"/>
            <w:gridSpan w:val="2"/>
          </w:tcPr>
          <w:p w14:paraId="1F7A38CB" w14:textId="77777777" w:rsidR="00D2262C" w:rsidRDefault="00D2262C" w:rsidP="00A51589">
            <w:pPr>
              <w:pStyle w:val="TAL"/>
            </w:pPr>
            <w:r>
              <w:t>Represents the Data Network Access Identifier(s) of user plane accesses to DN(s) where applications are deployed. It may be included when event-id is "SERVICE_EXPERIENCE" or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".</w:t>
            </w:r>
          </w:p>
        </w:tc>
        <w:tc>
          <w:tcPr>
            <w:tcW w:w="1481" w:type="dxa"/>
            <w:gridSpan w:val="3"/>
          </w:tcPr>
          <w:p w14:paraId="2EE1835D" w14:textId="77777777" w:rsidR="00D2262C" w:rsidRDefault="00D2262C" w:rsidP="00A51589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1C79426E" w14:textId="77777777" w:rsidR="00D2262C" w:rsidRDefault="00D2262C" w:rsidP="00A5158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72F63FEA" w14:textId="77777777" w:rsidR="00D2262C" w:rsidRDefault="00D2262C" w:rsidP="00A51589">
            <w:pPr>
              <w:pStyle w:val="TAL"/>
            </w:pPr>
            <w:r>
              <w:rPr>
                <w:lang w:eastAsia="zh-CN"/>
              </w:rPr>
              <w:t>E2eDataVolTransTime</w:t>
            </w:r>
          </w:p>
        </w:tc>
      </w:tr>
      <w:tr w:rsidR="00D2262C" w14:paraId="312E6280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2AC6DD29" w14:textId="77777777" w:rsidR="00D2262C" w:rsidRDefault="00D2262C" w:rsidP="00A51589">
            <w:pPr>
              <w:pStyle w:val="TAL"/>
            </w:pPr>
            <w:proofErr w:type="spellStart"/>
            <w:r>
              <w:t>ladnDnns</w:t>
            </w:r>
            <w:proofErr w:type="spellEnd"/>
          </w:p>
        </w:tc>
        <w:tc>
          <w:tcPr>
            <w:tcW w:w="1472" w:type="dxa"/>
            <w:gridSpan w:val="2"/>
          </w:tcPr>
          <w:p w14:paraId="2A1F476F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0D04497D" w14:textId="77777777" w:rsidR="00D2262C" w:rsidRDefault="00D2262C" w:rsidP="00A51589">
            <w:pPr>
              <w:pStyle w:val="TAC"/>
            </w:pPr>
            <w:r>
              <w:t>O</w:t>
            </w:r>
          </w:p>
        </w:tc>
        <w:tc>
          <w:tcPr>
            <w:tcW w:w="1168" w:type="dxa"/>
            <w:gridSpan w:val="2"/>
          </w:tcPr>
          <w:p w14:paraId="788403EB" w14:textId="77777777" w:rsidR="00D2262C" w:rsidRDefault="00D2262C" w:rsidP="00A51589">
            <w:pPr>
              <w:pStyle w:val="TAC"/>
            </w:pPr>
            <w:r>
              <w:t>1..N</w:t>
            </w:r>
          </w:p>
        </w:tc>
        <w:tc>
          <w:tcPr>
            <w:tcW w:w="3325" w:type="dxa"/>
            <w:gridSpan w:val="2"/>
          </w:tcPr>
          <w:p w14:paraId="7B974175" w14:textId="77777777" w:rsidR="00D2262C" w:rsidRDefault="00D2262C" w:rsidP="00A51589">
            <w:pPr>
              <w:pStyle w:val="TAL"/>
            </w:pPr>
            <w:r>
              <w:t xml:space="preserve">Represents the LADN DNN(s) to indicate the LADN service area(s) as the </w:t>
            </w:r>
            <w:proofErr w:type="spellStart"/>
            <w:r>
              <w:t>AoI</w:t>
            </w:r>
            <w:proofErr w:type="spellEnd"/>
            <w:r>
              <w:t>(s).</w:t>
            </w:r>
          </w:p>
        </w:tc>
        <w:tc>
          <w:tcPr>
            <w:tcW w:w="1481" w:type="dxa"/>
            <w:gridSpan w:val="3"/>
          </w:tcPr>
          <w:p w14:paraId="74B725B4" w14:textId="77777777" w:rsidR="00D2262C" w:rsidRDefault="00D2262C" w:rsidP="00A51589">
            <w:pPr>
              <w:pStyle w:val="TAL"/>
            </w:pPr>
            <w:proofErr w:type="spellStart"/>
            <w:r>
              <w:t>UeMobilityExt</w:t>
            </w:r>
            <w:proofErr w:type="spellEnd"/>
          </w:p>
        </w:tc>
      </w:tr>
      <w:tr w:rsidR="00D2262C" w14:paraId="2A1BA056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5B85A8EE" w14:textId="77777777" w:rsidR="00D2262C" w:rsidRDefault="00D2262C" w:rsidP="00A51589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472" w:type="dxa"/>
            <w:gridSpan w:val="2"/>
          </w:tcPr>
          <w:p w14:paraId="31AEA9E6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14B8A490" w14:textId="77777777" w:rsidR="00D2262C" w:rsidRDefault="00D2262C" w:rsidP="00A51589">
            <w:pPr>
              <w:pStyle w:val="TAC"/>
            </w:pPr>
            <w:r>
              <w:t>C</w:t>
            </w:r>
          </w:p>
        </w:tc>
        <w:tc>
          <w:tcPr>
            <w:tcW w:w="1168" w:type="dxa"/>
            <w:gridSpan w:val="2"/>
          </w:tcPr>
          <w:p w14:paraId="0A8DF125" w14:textId="77777777" w:rsidR="00D2262C" w:rsidRDefault="00D2262C" w:rsidP="00A51589">
            <w:pPr>
              <w:pStyle w:val="TAC"/>
            </w:pPr>
            <w:r>
              <w:t>1..N</w:t>
            </w:r>
          </w:p>
        </w:tc>
        <w:tc>
          <w:tcPr>
            <w:tcW w:w="3325" w:type="dxa"/>
            <w:gridSpan w:val="2"/>
          </w:tcPr>
          <w:p w14:paraId="0268E133" w14:textId="77777777" w:rsidR="00D2262C" w:rsidRDefault="00D2262C" w:rsidP="00A51589">
            <w:pPr>
              <w:pStyle w:val="TAL"/>
            </w:pPr>
            <w:r>
              <w:t>Identification(s) of network slice(s). (NOTE </w:t>
            </w:r>
            <w:r>
              <w:rPr>
                <w:rFonts w:hint="eastAsia"/>
              </w:rPr>
              <w:t>1</w:t>
            </w:r>
            <w:r>
              <w:t>), (NOTE 4) (NOTE 13)</w:t>
            </w:r>
          </w:p>
        </w:tc>
        <w:tc>
          <w:tcPr>
            <w:tcW w:w="1481" w:type="dxa"/>
            <w:gridSpan w:val="3"/>
          </w:tcPr>
          <w:p w14:paraId="0C942351" w14:textId="77777777" w:rsidR="00D2262C" w:rsidRDefault="00D2262C" w:rsidP="00A51589">
            <w:pPr>
              <w:pStyle w:val="TAL"/>
            </w:pPr>
          </w:p>
        </w:tc>
      </w:tr>
      <w:tr w:rsidR="00D2262C" w14:paraId="105EDC33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00E2DFC6" w14:textId="77777777" w:rsidR="00D2262C" w:rsidRDefault="00D2262C" w:rsidP="00A51589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472" w:type="dxa"/>
            <w:gridSpan w:val="2"/>
          </w:tcPr>
          <w:p w14:paraId="1AAF5FAC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NfInstanceId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54F6162C" w14:textId="77777777" w:rsidR="00D2262C" w:rsidRDefault="00D2262C" w:rsidP="00A51589">
            <w:pPr>
              <w:pStyle w:val="TAC"/>
            </w:pPr>
            <w:r>
              <w:t>O</w:t>
            </w:r>
          </w:p>
        </w:tc>
        <w:tc>
          <w:tcPr>
            <w:tcW w:w="1168" w:type="dxa"/>
            <w:gridSpan w:val="2"/>
          </w:tcPr>
          <w:p w14:paraId="7FBD8B05" w14:textId="77777777" w:rsidR="00D2262C" w:rsidRDefault="00D2262C" w:rsidP="00A51589">
            <w:pPr>
              <w:pStyle w:val="TAC"/>
            </w:pPr>
            <w:r>
              <w:t>1..N</w:t>
            </w:r>
          </w:p>
        </w:tc>
        <w:tc>
          <w:tcPr>
            <w:tcW w:w="3325" w:type="dxa"/>
            <w:gridSpan w:val="2"/>
          </w:tcPr>
          <w:p w14:paraId="258B3461" w14:textId="77777777" w:rsidR="00D2262C" w:rsidRDefault="00D2262C" w:rsidP="00A51589">
            <w:pPr>
              <w:pStyle w:val="TAL"/>
            </w:pPr>
            <w:r>
              <w:t>Identification(s) of NF instance(s).</w:t>
            </w:r>
          </w:p>
        </w:tc>
        <w:tc>
          <w:tcPr>
            <w:tcW w:w="1481" w:type="dxa"/>
            <w:gridSpan w:val="3"/>
          </w:tcPr>
          <w:p w14:paraId="686546ED" w14:textId="77777777" w:rsidR="00D2262C" w:rsidRDefault="00D2262C" w:rsidP="00A51589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D2262C" w14:paraId="7E3BDC9B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22324BCC" w14:textId="77777777" w:rsidR="00D2262C" w:rsidRDefault="00D2262C" w:rsidP="00A51589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472" w:type="dxa"/>
            <w:gridSpan w:val="2"/>
          </w:tcPr>
          <w:p w14:paraId="7E929E95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NfSetId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59DAB349" w14:textId="77777777" w:rsidR="00D2262C" w:rsidRDefault="00D2262C" w:rsidP="00A51589">
            <w:pPr>
              <w:pStyle w:val="TAC"/>
            </w:pPr>
            <w:r>
              <w:t>O</w:t>
            </w:r>
          </w:p>
        </w:tc>
        <w:tc>
          <w:tcPr>
            <w:tcW w:w="1168" w:type="dxa"/>
            <w:gridSpan w:val="2"/>
          </w:tcPr>
          <w:p w14:paraId="361CECC9" w14:textId="77777777" w:rsidR="00D2262C" w:rsidRDefault="00D2262C" w:rsidP="00A51589">
            <w:pPr>
              <w:pStyle w:val="TAC"/>
            </w:pPr>
            <w:r>
              <w:t>1..N</w:t>
            </w:r>
          </w:p>
        </w:tc>
        <w:tc>
          <w:tcPr>
            <w:tcW w:w="3325" w:type="dxa"/>
            <w:gridSpan w:val="2"/>
          </w:tcPr>
          <w:p w14:paraId="0EB498C4" w14:textId="77777777" w:rsidR="00D2262C" w:rsidRDefault="00D2262C" w:rsidP="00A51589">
            <w:pPr>
              <w:pStyle w:val="TAL"/>
            </w:pPr>
            <w:r>
              <w:t>Identification(s) of NF instance set(s).</w:t>
            </w:r>
          </w:p>
        </w:tc>
        <w:tc>
          <w:tcPr>
            <w:tcW w:w="1481" w:type="dxa"/>
            <w:gridSpan w:val="3"/>
          </w:tcPr>
          <w:p w14:paraId="41553E17" w14:textId="77777777" w:rsidR="00D2262C" w:rsidRDefault="00D2262C" w:rsidP="00A51589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D2262C" w14:paraId="2537FC21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598B27DC" w14:textId="77777777" w:rsidR="00D2262C" w:rsidRDefault="00D2262C" w:rsidP="00A51589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472" w:type="dxa"/>
            <w:gridSpan w:val="2"/>
          </w:tcPr>
          <w:p w14:paraId="4A84FF02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NFType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6B37D2A1" w14:textId="77777777" w:rsidR="00D2262C" w:rsidRDefault="00D2262C" w:rsidP="00A51589">
            <w:pPr>
              <w:pStyle w:val="TAC"/>
            </w:pPr>
            <w:r>
              <w:t>O</w:t>
            </w:r>
          </w:p>
        </w:tc>
        <w:tc>
          <w:tcPr>
            <w:tcW w:w="1168" w:type="dxa"/>
            <w:gridSpan w:val="2"/>
          </w:tcPr>
          <w:p w14:paraId="579861B3" w14:textId="77777777" w:rsidR="00D2262C" w:rsidRDefault="00D2262C" w:rsidP="00A51589">
            <w:pPr>
              <w:pStyle w:val="TAC"/>
            </w:pPr>
            <w:r>
              <w:t>1..N</w:t>
            </w:r>
          </w:p>
        </w:tc>
        <w:tc>
          <w:tcPr>
            <w:tcW w:w="3325" w:type="dxa"/>
            <w:gridSpan w:val="2"/>
          </w:tcPr>
          <w:p w14:paraId="0BE8E992" w14:textId="77777777" w:rsidR="00D2262C" w:rsidRDefault="00D2262C" w:rsidP="00A51589">
            <w:pPr>
              <w:pStyle w:val="TAL"/>
            </w:pPr>
            <w:r>
              <w:t>Identification(s) of NF type(s). (NOTE 8)</w:t>
            </w:r>
          </w:p>
        </w:tc>
        <w:tc>
          <w:tcPr>
            <w:tcW w:w="1481" w:type="dxa"/>
            <w:gridSpan w:val="3"/>
          </w:tcPr>
          <w:p w14:paraId="01553BD7" w14:textId="77777777" w:rsidR="00D2262C" w:rsidRDefault="00D2262C" w:rsidP="00A51589">
            <w:pPr>
              <w:pStyle w:val="TAL"/>
            </w:pPr>
            <w:proofErr w:type="spellStart"/>
            <w:r>
              <w:t>NfLoad</w:t>
            </w:r>
            <w:proofErr w:type="spellEnd"/>
          </w:p>
          <w:p w14:paraId="3DE56A9E" w14:textId="77777777" w:rsidR="00D2262C" w:rsidRDefault="00D2262C" w:rsidP="00A51589">
            <w:pPr>
              <w:pStyle w:val="TAL"/>
            </w:pPr>
            <w:proofErr w:type="spellStart"/>
            <w:r>
              <w:t>NsiLoadExt</w:t>
            </w:r>
            <w:proofErr w:type="spellEnd"/>
          </w:p>
        </w:tc>
      </w:tr>
      <w:tr w:rsidR="00D2262C" w14:paraId="6DDE07EB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6FD03CED" w14:textId="77777777" w:rsidR="00D2262C" w:rsidRDefault="00D2262C" w:rsidP="00A51589">
            <w:pPr>
              <w:pStyle w:val="TAL"/>
            </w:pPr>
            <w:proofErr w:type="spellStart"/>
            <w:r>
              <w:lastRenderedPageBreak/>
              <w:t>networkArea</w:t>
            </w:r>
            <w:proofErr w:type="spellEnd"/>
          </w:p>
        </w:tc>
        <w:tc>
          <w:tcPr>
            <w:tcW w:w="1472" w:type="dxa"/>
            <w:gridSpan w:val="2"/>
          </w:tcPr>
          <w:p w14:paraId="22BE401E" w14:textId="77777777" w:rsidR="00D2262C" w:rsidRDefault="00D2262C" w:rsidP="00A51589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360" w:type="dxa"/>
            <w:gridSpan w:val="2"/>
          </w:tcPr>
          <w:p w14:paraId="77AE87A7" w14:textId="77777777" w:rsidR="00D2262C" w:rsidRDefault="00D2262C" w:rsidP="00A51589">
            <w:pPr>
              <w:pStyle w:val="TAC"/>
            </w:pPr>
            <w:r>
              <w:t>C</w:t>
            </w:r>
          </w:p>
        </w:tc>
        <w:tc>
          <w:tcPr>
            <w:tcW w:w="1168" w:type="dxa"/>
            <w:gridSpan w:val="2"/>
          </w:tcPr>
          <w:p w14:paraId="7D96F9D1" w14:textId="77777777" w:rsidR="00D2262C" w:rsidRDefault="00D2262C" w:rsidP="00A51589">
            <w:pPr>
              <w:pStyle w:val="TAC"/>
            </w:pPr>
            <w:r>
              <w:t>0..1</w:t>
            </w:r>
          </w:p>
        </w:tc>
        <w:tc>
          <w:tcPr>
            <w:tcW w:w="3325" w:type="dxa"/>
            <w:gridSpan w:val="2"/>
          </w:tcPr>
          <w:p w14:paraId="23FAB359" w14:textId="77777777" w:rsidR="00D2262C" w:rsidRDefault="00D2262C" w:rsidP="00A51589">
            <w:pPr>
              <w:pStyle w:val="TAL"/>
            </w:pPr>
            <w:r>
              <w:t>This IE represents the network area where the NF service consumer wants to know the analytics result. (NOTE 2), (NOTE 4) (NOTE 17)</w:t>
            </w:r>
          </w:p>
        </w:tc>
        <w:tc>
          <w:tcPr>
            <w:tcW w:w="1481" w:type="dxa"/>
            <w:gridSpan w:val="3"/>
          </w:tcPr>
          <w:p w14:paraId="63BF30E0" w14:textId="77777777" w:rsidR="00D2262C" w:rsidRDefault="00D2262C" w:rsidP="00A51589">
            <w:pPr>
              <w:pStyle w:val="TAL"/>
            </w:pPr>
            <w:proofErr w:type="spellStart"/>
            <w:r>
              <w:t>UeMobility</w:t>
            </w:r>
            <w:proofErr w:type="spellEnd"/>
            <w:r>
              <w:t xml:space="preserve"> </w:t>
            </w:r>
          </w:p>
          <w:p w14:paraId="38C2EF85" w14:textId="77777777" w:rsidR="00D2262C" w:rsidRDefault="00D2262C" w:rsidP="00A51589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296B9B9B" w14:textId="77777777" w:rsidR="00D2262C" w:rsidRDefault="00D2262C" w:rsidP="00A51589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14:paraId="203D5E6E" w14:textId="77777777" w:rsidR="00D2262C" w:rsidRDefault="00D2262C" w:rsidP="00A51589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6D5C629F" w14:textId="77777777" w:rsidR="00D2262C" w:rsidRDefault="00D2262C" w:rsidP="00A51589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0C40649A" w14:textId="77777777" w:rsidR="00D2262C" w:rsidRDefault="00D2262C" w:rsidP="00A51589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1D601EB8" w14:textId="77777777" w:rsidR="00D2262C" w:rsidRDefault="00D2262C" w:rsidP="00A51589">
            <w:pPr>
              <w:pStyle w:val="TAL"/>
            </w:pPr>
            <w:proofErr w:type="spellStart"/>
            <w:r>
              <w:t>AbnormalBehaviour</w:t>
            </w:r>
            <w:proofErr w:type="spellEnd"/>
            <w:r>
              <w:t xml:space="preserve"> </w:t>
            </w:r>
          </w:p>
          <w:p w14:paraId="0B874A38" w14:textId="77777777" w:rsidR="00D2262C" w:rsidRDefault="00D2262C" w:rsidP="00A51589">
            <w:pPr>
              <w:pStyle w:val="TAL"/>
            </w:pPr>
            <w:proofErr w:type="spellStart"/>
            <w:r>
              <w:t>NsiLoadExt</w:t>
            </w:r>
            <w:proofErr w:type="spellEnd"/>
          </w:p>
          <w:p w14:paraId="603703DC" w14:textId="77777777" w:rsidR="00D2262C" w:rsidRDefault="00D2262C" w:rsidP="00A51589">
            <w:pPr>
              <w:pStyle w:val="TAL"/>
            </w:pPr>
            <w:proofErr w:type="spellStart"/>
            <w:r>
              <w:t>NfLoadExt</w:t>
            </w:r>
            <w:proofErr w:type="spellEnd"/>
          </w:p>
          <w:p w14:paraId="399BEDA2" w14:textId="77777777" w:rsidR="00D2262C" w:rsidRDefault="00D2262C" w:rsidP="00A51589">
            <w:pPr>
              <w:pStyle w:val="TAL"/>
            </w:pPr>
            <w:r>
              <w:t>Dispersion</w:t>
            </w:r>
          </w:p>
          <w:p w14:paraId="2DF82A1B" w14:textId="77777777" w:rsidR="00D2262C" w:rsidRDefault="00D2262C" w:rsidP="00A51589">
            <w:pPr>
              <w:pStyle w:val="TAL"/>
            </w:pPr>
            <w:proofErr w:type="spellStart"/>
            <w:r>
              <w:t>RedundantTransmissionExp</w:t>
            </w:r>
            <w:proofErr w:type="spellEnd"/>
          </w:p>
          <w:p w14:paraId="247427E0" w14:textId="77777777" w:rsidR="00D2262C" w:rsidRDefault="00D2262C" w:rsidP="00A51589">
            <w:pPr>
              <w:pStyle w:val="TAL"/>
            </w:pPr>
            <w:proofErr w:type="spellStart"/>
            <w:r>
              <w:t>WlanPerformance</w:t>
            </w:r>
            <w:proofErr w:type="spellEnd"/>
          </w:p>
          <w:p w14:paraId="172A7C97" w14:textId="77777777" w:rsidR="00D2262C" w:rsidRDefault="00D2262C" w:rsidP="00A5158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53FA79E2" w14:textId="77777777" w:rsidR="00D2262C" w:rsidRDefault="00D2262C" w:rsidP="00A51589">
            <w:pPr>
              <w:pStyle w:val="TAL"/>
            </w:pPr>
            <w:proofErr w:type="spellStart"/>
            <w:r>
              <w:t>PduSesTraffic</w:t>
            </w:r>
            <w:proofErr w:type="spellEnd"/>
          </w:p>
          <w:p w14:paraId="4B22A273" w14:textId="77777777" w:rsidR="00D2262C" w:rsidRDefault="00D2262C" w:rsidP="00A515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E2eDataVolTransTime</w:t>
            </w:r>
          </w:p>
          <w:p w14:paraId="0ABEFD55" w14:textId="77777777" w:rsidR="00D2262C" w:rsidRDefault="00D2262C" w:rsidP="00A515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MovementBehaviour</w:t>
            </w:r>
            <w:proofErr w:type="spellEnd"/>
          </w:p>
          <w:p w14:paraId="5C095A67" w14:textId="77777777" w:rsidR="00D2262C" w:rsidRDefault="00D2262C" w:rsidP="00A51589">
            <w:pPr>
              <w:pStyle w:val="TAL"/>
            </w:pPr>
            <w:proofErr w:type="spellStart"/>
            <w:r>
              <w:rPr>
                <w:lang w:eastAsia="zh-CN"/>
              </w:rPr>
              <w:t>LocAccuracy</w:t>
            </w:r>
            <w:proofErr w:type="spellEnd"/>
          </w:p>
        </w:tc>
      </w:tr>
      <w:tr w:rsidR="00D2262C" w14:paraId="6D0F6A19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79E2AECA" w14:textId="77777777" w:rsidR="00D2262C" w:rsidRDefault="00D2262C" w:rsidP="00A51589">
            <w:pPr>
              <w:pStyle w:val="TAL"/>
            </w:pPr>
            <w:r>
              <w:t>location</w:t>
            </w:r>
          </w:p>
        </w:tc>
        <w:tc>
          <w:tcPr>
            <w:tcW w:w="1472" w:type="dxa"/>
            <w:gridSpan w:val="2"/>
          </w:tcPr>
          <w:p w14:paraId="0858754B" w14:textId="77777777" w:rsidR="00D2262C" w:rsidRDefault="00D2262C" w:rsidP="00A51589">
            <w:pPr>
              <w:pStyle w:val="TAL"/>
            </w:pPr>
            <w:proofErr w:type="spellStart"/>
            <w:r>
              <w:t>GeoLocation</w:t>
            </w:r>
            <w:proofErr w:type="spellEnd"/>
          </w:p>
        </w:tc>
        <w:tc>
          <w:tcPr>
            <w:tcW w:w="360" w:type="dxa"/>
            <w:gridSpan w:val="2"/>
          </w:tcPr>
          <w:p w14:paraId="4498861A" w14:textId="77777777" w:rsidR="00D2262C" w:rsidRDefault="00D2262C" w:rsidP="00A51589">
            <w:pPr>
              <w:pStyle w:val="TAC"/>
            </w:pPr>
            <w:r>
              <w:t>C</w:t>
            </w:r>
          </w:p>
        </w:tc>
        <w:tc>
          <w:tcPr>
            <w:tcW w:w="1168" w:type="dxa"/>
            <w:gridSpan w:val="2"/>
          </w:tcPr>
          <w:p w14:paraId="2A5D74B4" w14:textId="77777777" w:rsidR="00D2262C" w:rsidRDefault="00D2262C" w:rsidP="00A51589">
            <w:pPr>
              <w:pStyle w:val="TAC"/>
            </w:pPr>
            <w:r>
              <w:t>0..1</w:t>
            </w:r>
          </w:p>
        </w:tc>
        <w:tc>
          <w:tcPr>
            <w:tcW w:w="3325" w:type="dxa"/>
            <w:gridSpan w:val="2"/>
          </w:tcPr>
          <w:p w14:paraId="5E52EE63" w14:textId="77777777" w:rsidR="00D2262C" w:rsidRDefault="00D2262C" w:rsidP="00A51589">
            <w:pPr>
              <w:pStyle w:val="TAL"/>
            </w:pPr>
            <w:r>
              <w:t>A location (i.e. geographical location or location in local coordinates) to which the request applies. (NOTE 18)</w:t>
            </w:r>
          </w:p>
        </w:tc>
        <w:tc>
          <w:tcPr>
            <w:tcW w:w="1481" w:type="dxa"/>
            <w:gridSpan w:val="3"/>
          </w:tcPr>
          <w:p w14:paraId="2E90335E" w14:textId="77777777" w:rsidR="00D2262C" w:rsidRDefault="00D2262C" w:rsidP="00A51589">
            <w:pPr>
              <w:pStyle w:val="TAL"/>
            </w:pPr>
            <w:proofErr w:type="spellStart"/>
            <w:r>
              <w:rPr>
                <w:rFonts w:eastAsia="Batang"/>
              </w:rPr>
              <w:t>LocAccuracy</w:t>
            </w:r>
            <w:proofErr w:type="spellEnd"/>
          </w:p>
        </w:tc>
      </w:tr>
      <w:tr w:rsidR="00D2262C" w14:paraId="1E625ADF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03662FD5" w14:textId="77777777" w:rsidR="00D2262C" w:rsidRDefault="00D2262C" w:rsidP="00A51589">
            <w:pPr>
              <w:pStyle w:val="TAL"/>
            </w:pPr>
            <w:proofErr w:type="spellStart"/>
            <w:r>
              <w:rPr>
                <w:lang w:eastAsia="zh-CN"/>
              </w:rPr>
              <w:t>locAccInfos</w:t>
            </w:r>
            <w:proofErr w:type="spellEnd"/>
          </w:p>
        </w:tc>
        <w:tc>
          <w:tcPr>
            <w:tcW w:w="1472" w:type="dxa"/>
            <w:gridSpan w:val="2"/>
          </w:tcPr>
          <w:p w14:paraId="02459D7A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LocAccuracyInfo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43B71368" w14:textId="77777777" w:rsidR="00D2262C" w:rsidRDefault="00D2262C" w:rsidP="00A51589">
            <w:pPr>
              <w:pStyle w:val="TAC"/>
            </w:pPr>
            <w:r>
              <w:t>C</w:t>
            </w:r>
          </w:p>
        </w:tc>
        <w:tc>
          <w:tcPr>
            <w:tcW w:w="1168" w:type="dxa"/>
            <w:gridSpan w:val="2"/>
          </w:tcPr>
          <w:p w14:paraId="61705E90" w14:textId="77777777" w:rsidR="00D2262C" w:rsidRDefault="00D2262C" w:rsidP="00A51589">
            <w:pPr>
              <w:pStyle w:val="TAC"/>
            </w:pPr>
            <w:r>
              <w:t>1..N</w:t>
            </w:r>
          </w:p>
        </w:tc>
        <w:tc>
          <w:tcPr>
            <w:tcW w:w="3325" w:type="dxa"/>
            <w:gridSpan w:val="2"/>
          </w:tcPr>
          <w:p w14:paraId="2EE8ACBB" w14:textId="77777777" w:rsidR="00D2262C" w:rsidRDefault="00D2262C" w:rsidP="00A515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Location Accuracy related information.</w:t>
            </w:r>
          </w:p>
          <w:p w14:paraId="2F37436C" w14:textId="77777777" w:rsidR="00D2262C" w:rsidRDefault="00D2262C" w:rsidP="00A51589">
            <w:pPr>
              <w:pStyle w:val="TAL"/>
            </w:pPr>
            <w:r>
              <w:t>It shall be present when the requested event is "LOC_ACCURACY".</w:t>
            </w:r>
          </w:p>
        </w:tc>
        <w:tc>
          <w:tcPr>
            <w:tcW w:w="1481" w:type="dxa"/>
            <w:gridSpan w:val="3"/>
          </w:tcPr>
          <w:p w14:paraId="762256A1" w14:textId="77777777" w:rsidR="00D2262C" w:rsidRDefault="00D2262C" w:rsidP="00A51589">
            <w:pPr>
              <w:pStyle w:val="TAL"/>
            </w:pPr>
            <w:proofErr w:type="spellStart"/>
            <w:r>
              <w:rPr>
                <w:lang w:eastAsia="zh-CN"/>
              </w:rPr>
              <w:t>LocAccuracy</w:t>
            </w:r>
            <w:proofErr w:type="spellEnd"/>
          </w:p>
        </w:tc>
      </w:tr>
      <w:tr w:rsidR="00D2262C" w14:paraId="4CAF5075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4E492" w14:textId="77777777" w:rsidR="00D2262C" w:rsidRDefault="00D2262C" w:rsidP="00A51589">
            <w:pPr>
              <w:pStyle w:val="TAL"/>
            </w:pPr>
            <w:proofErr w:type="spellStart"/>
            <w:r>
              <w:t>temporalGranSize</w:t>
            </w:r>
            <w:proofErr w:type="spellEnd"/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17A6B" w14:textId="77777777" w:rsidR="00D2262C" w:rsidRDefault="00D2262C" w:rsidP="00A5158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262B7" w14:textId="77777777" w:rsidR="00D2262C" w:rsidRDefault="00D2262C" w:rsidP="00A51589">
            <w:pPr>
              <w:pStyle w:val="TAC"/>
            </w:pPr>
            <w:r>
              <w:t>O</w:t>
            </w: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1EC74" w14:textId="77777777" w:rsidR="00D2262C" w:rsidRDefault="00D2262C" w:rsidP="00A51589">
            <w:pPr>
              <w:pStyle w:val="TAC"/>
            </w:pPr>
            <w:r>
              <w:t>0..1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92696" w14:textId="77777777" w:rsidR="00D2262C" w:rsidRDefault="00D2262C" w:rsidP="00A51589">
            <w:pPr>
              <w:pStyle w:val="TAL"/>
            </w:pPr>
            <w:r>
              <w:t>Indicates the minimum duration of each time slot for which the analytics are provided.</w:t>
            </w:r>
          </w:p>
          <w:p w14:paraId="377A197E" w14:textId="77777777" w:rsidR="00D2262C" w:rsidRDefault="00D2262C" w:rsidP="00A51589">
            <w:pPr>
              <w:pStyle w:val="TAL"/>
            </w:pPr>
            <w:r>
              <w:t>(NOTE 15)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0B7CF" w14:textId="77777777" w:rsidR="00D2262C" w:rsidRDefault="00D2262C" w:rsidP="00A51589">
            <w:pPr>
              <w:pStyle w:val="TAL"/>
            </w:pPr>
            <w:proofErr w:type="spellStart"/>
            <w:r>
              <w:t>NetworkPerformanceExt_eNA</w:t>
            </w:r>
            <w:proofErr w:type="spellEnd"/>
          </w:p>
          <w:p w14:paraId="02087385" w14:textId="77777777" w:rsidR="00D2262C" w:rsidRDefault="00D2262C" w:rsidP="00A51589">
            <w:pPr>
              <w:pStyle w:val="TAL"/>
            </w:pPr>
            <w:r>
              <w:t>UeMobilityExt2_eNA</w:t>
            </w:r>
          </w:p>
          <w:p w14:paraId="19445756" w14:textId="77777777" w:rsidR="00D2262C" w:rsidRDefault="00D2262C" w:rsidP="00A51589">
            <w:pPr>
              <w:pStyle w:val="TAL"/>
            </w:pPr>
            <w:r>
              <w:t>UserDataCongestionExt2_eNA</w:t>
            </w:r>
          </w:p>
          <w:p w14:paraId="6DD7438D" w14:textId="77777777" w:rsidR="00D2262C" w:rsidRDefault="00D2262C" w:rsidP="00A51589">
            <w:pPr>
              <w:pStyle w:val="TAL"/>
            </w:pPr>
            <w:proofErr w:type="spellStart"/>
            <w:r w:rsidRPr="00E622E8">
              <w:t>QoSSustainExt_eNA</w:t>
            </w:r>
            <w:proofErr w:type="spellEnd"/>
          </w:p>
          <w:p w14:paraId="764769BC" w14:textId="77777777" w:rsidR="00D2262C" w:rsidRDefault="00D2262C" w:rsidP="00A51589">
            <w:pPr>
              <w:pStyle w:val="TAL"/>
            </w:pPr>
            <w:proofErr w:type="spellStart"/>
            <w:r>
              <w:t>DispersionExt_eNA</w:t>
            </w:r>
            <w:proofErr w:type="spellEnd"/>
          </w:p>
          <w:p w14:paraId="2CB058B2" w14:textId="77777777" w:rsidR="00D2262C" w:rsidRDefault="00D2262C" w:rsidP="00A51589">
            <w:pPr>
              <w:pStyle w:val="TAL"/>
            </w:pPr>
            <w:proofErr w:type="spellStart"/>
            <w:r>
              <w:t>WlanPerfExt_eNA</w:t>
            </w:r>
            <w:proofErr w:type="spellEnd"/>
          </w:p>
          <w:p w14:paraId="044760D6" w14:textId="77777777" w:rsidR="00D2262C" w:rsidRDefault="00D2262C" w:rsidP="00A51589">
            <w:pPr>
              <w:pStyle w:val="TAL"/>
            </w:pPr>
            <w:proofErr w:type="spellStart"/>
            <w:r>
              <w:t>RedundantTransExpExt_eNA</w:t>
            </w:r>
            <w:proofErr w:type="spellEnd"/>
          </w:p>
          <w:p w14:paraId="415A9FC0" w14:textId="77777777" w:rsidR="00D2262C" w:rsidRDefault="00D2262C" w:rsidP="00A51589">
            <w:pPr>
              <w:pStyle w:val="TAL"/>
            </w:pPr>
            <w:proofErr w:type="spellStart"/>
            <w:r>
              <w:t>DnPerfExt_eNA</w:t>
            </w:r>
            <w:proofErr w:type="spellEnd"/>
          </w:p>
        </w:tc>
      </w:tr>
      <w:tr w:rsidR="00D2262C" w14:paraId="7BF8694C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E6BD2" w14:textId="77777777" w:rsidR="00D2262C" w:rsidRDefault="00D2262C" w:rsidP="00A51589">
            <w:pPr>
              <w:pStyle w:val="TAL"/>
            </w:pPr>
            <w:proofErr w:type="spellStart"/>
            <w:r>
              <w:t>spatialGranSizeTa</w:t>
            </w:r>
            <w:proofErr w:type="spellEnd"/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B56E4" w14:textId="77777777" w:rsidR="00D2262C" w:rsidRDefault="00D2262C" w:rsidP="00A51589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14F8F" w14:textId="77777777" w:rsidR="00D2262C" w:rsidRDefault="00D2262C" w:rsidP="00A51589">
            <w:pPr>
              <w:pStyle w:val="TAC"/>
            </w:pPr>
            <w:r>
              <w:t>O</w:t>
            </w: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D58C" w14:textId="77777777" w:rsidR="00D2262C" w:rsidRDefault="00D2262C" w:rsidP="00A51589">
            <w:pPr>
              <w:pStyle w:val="TAC"/>
            </w:pPr>
            <w:r>
              <w:t>0..1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4953" w14:textId="77777777" w:rsidR="00D2262C" w:rsidRDefault="00D2262C" w:rsidP="00A51589">
            <w:pPr>
              <w:pStyle w:val="TAL"/>
            </w:pPr>
            <w:r>
              <w:t>Indicates the maximum number of TAs used to define an area for which the analytics are provided.</w:t>
            </w:r>
          </w:p>
          <w:p w14:paraId="5F3003D0" w14:textId="77777777" w:rsidR="00D2262C" w:rsidRDefault="00D2262C" w:rsidP="00A51589">
            <w:pPr>
              <w:pStyle w:val="TAL"/>
            </w:pPr>
            <w:r>
              <w:t>May be included when the "</w:t>
            </w:r>
            <w:proofErr w:type="spellStart"/>
            <w:r>
              <w:t>networkArea</w:t>
            </w:r>
            <w:proofErr w:type="spellEnd"/>
            <w:r>
              <w:t xml:space="preserve">" attribute in the </w:t>
            </w:r>
            <w:proofErr w:type="spellStart"/>
            <w:r>
              <w:t>EventSubscription</w:t>
            </w:r>
            <w:proofErr w:type="spellEnd"/>
            <w:r>
              <w:t xml:space="preserve"> data type is provided.</w:t>
            </w:r>
          </w:p>
          <w:p w14:paraId="500F3CC5" w14:textId="77777777" w:rsidR="00D2262C" w:rsidRDefault="00D2262C" w:rsidP="00A51589">
            <w:pPr>
              <w:pStyle w:val="TAL"/>
            </w:pPr>
            <w:r>
              <w:t>(NOTE 16)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B3538" w14:textId="77777777" w:rsidR="00D2262C" w:rsidRDefault="00D2262C" w:rsidP="00A51589">
            <w:pPr>
              <w:pStyle w:val="TAL"/>
            </w:pPr>
            <w:proofErr w:type="spellStart"/>
            <w:r>
              <w:t>NetworkPerformanceExt_eNA</w:t>
            </w:r>
            <w:proofErr w:type="spellEnd"/>
          </w:p>
          <w:p w14:paraId="24559583" w14:textId="77777777" w:rsidR="00D2262C" w:rsidRDefault="00D2262C" w:rsidP="00A51589">
            <w:pPr>
              <w:pStyle w:val="TAL"/>
            </w:pPr>
            <w:r>
              <w:t>UeMobilityExt2_eNA</w:t>
            </w:r>
          </w:p>
          <w:p w14:paraId="02559949" w14:textId="77777777" w:rsidR="00D2262C" w:rsidRDefault="00D2262C" w:rsidP="00A51589">
            <w:pPr>
              <w:pStyle w:val="TAL"/>
            </w:pPr>
            <w:proofErr w:type="spellStart"/>
            <w:r>
              <w:t>UeCommunicationExt_eNA</w:t>
            </w:r>
            <w:proofErr w:type="spellEnd"/>
          </w:p>
          <w:p w14:paraId="28E63F11" w14:textId="77777777" w:rsidR="00D2262C" w:rsidRDefault="00D2262C" w:rsidP="00A51589">
            <w:pPr>
              <w:pStyle w:val="TAL"/>
            </w:pPr>
            <w:proofErr w:type="spellStart"/>
            <w:r w:rsidRPr="00E622E8">
              <w:t>QoSSustainExt_eNA</w:t>
            </w:r>
            <w:proofErr w:type="spellEnd"/>
          </w:p>
          <w:p w14:paraId="240E35D6" w14:textId="77777777" w:rsidR="00D2262C" w:rsidRDefault="00D2262C" w:rsidP="00A51589">
            <w:pPr>
              <w:pStyle w:val="TAL"/>
            </w:pPr>
            <w:proofErr w:type="spellStart"/>
            <w:r>
              <w:t>DispersionExt_eNA</w:t>
            </w:r>
            <w:proofErr w:type="spellEnd"/>
          </w:p>
          <w:p w14:paraId="5034283C" w14:textId="77777777" w:rsidR="00D2262C" w:rsidRDefault="00D2262C" w:rsidP="00A51589">
            <w:pPr>
              <w:pStyle w:val="TAL"/>
            </w:pPr>
            <w:proofErr w:type="spellStart"/>
            <w:r>
              <w:t>DnPerfExt_eNA</w:t>
            </w:r>
            <w:proofErr w:type="spellEnd"/>
          </w:p>
        </w:tc>
      </w:tr>
      <w:tr w:rsidR="00D2262C" w14:paraId="7E29C78F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C9135" w14:textId="77777777" w:rsidR="00D2262C" w:rsidRDefault="00D2262C" w:rsidP="00A51589">
            <w:pPr>
              <w:pStyle w:val="TAL"/>
            </w:pPr>
            <w:proofErr w:type="spellStart"/>
            <w:r>
              <w:lastRenderedPageBreak/>
              <w:t>spatialGranSizeCell</w:t>
            </w:r>
            <w:proofErr w:type="spellEnd"/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B56D4" w14:textId="77777777" w:rsidR="00D2262C" w:rsidRDefault="00D2262C" w:rsidP="00A51589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EBBCF" w14:textId="77777777" w:rsidR="00D2262C" w:rsidRDefault="00D2262C" w:rsidP="00A51589">
            <w:pPr>
              <w:pStyle w:val="TAC"/>
            </w:pPr>
            <w:r>
              <w:t>O</w:t>
            </w: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7E844" w14:textId="77777777" w:rsidR="00D2262C" w:rsidRDefault="00D2262C" w:rsidP="00A51589">
            <w:pPr>
              <w:pStyle w:val="TAC"/>
            </w:pPr>
            <w:r>
              <w:t>0..1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63A1D" w14:textId="77777777" w:rsidR="00D2262C" w:rsidRDefault="00D2262C" w:rsidP="00A51589">
            <w:pPr>
              <w:pStyle w:val="TAL"/>
            </w:pPr>
            <w:r>
              <w:t>Indicates the maximum number of cells used to define an area for which the analytics are provided.</w:t>
            </w:r>
          </w:p>
          <w:p w14:paraId="34905A54" w14:textId="77777777" w:rsidR="00D2262C" w:rsidRDefault="00D2262C" w:rsidP="00A51589">
            <w:pPr>
              <w:pStyle w:val="TAL"/>
            </w:pPr>
            <w:r>
              <w:t>May be included when the "</w:t>
            </w:r>
            <w:proofErr w:type="spellStart"/>
            <w:r>
              <w:t>networkArea</w:t>
            </w:r>
            <w:proofErr w:type="spellEnd"/>
            <w:r>
              <w:t xml:space="preserve">" attribute in the </w:t>
            </w:r>
            <w:proofErr w:type="spellStart"/>
            <w:r>
              <w:t>EventSubscription</w:t>
            </w:r>
            <w:proofErr w:type="spellEnd"/>
            <w:r>
              <w:t xml:space="preserve"> data type is provided.</w:t>
            </w:r>
          </w:p>
          <w:p w14:paraId="20E622A8" w14:textId="77777777" w:rsidR="00D2262C" w:rsidRDefault="00D2262C" w:rsidP="00A51589">
            <w:pPr>
              <w:pStyle w:val="TAL"/>
            </w:pPr>
            <w:r>
              <w:t>(NOTE 16)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C4E37" w14:textId="77777777" w:rsidR="00D2262C" w:rsidRDefault="00D2262C" w:rsidP="00A51589">
            <w:pPr>
              <w:pStyle w:val="TAL"/>
            </w:pPr>
            <w:proofErr w:type="spellStart"/>
            <w:r>
              <w:t>NetworkPerformanceExt_eNA</w:t>
            </w:r>
            <w:proofErr w:type="spellEnd"/>
          </w:p>
          <w:p w14:paraId="33E15CE3" w14:textId="77777777" w:rsidR="00D2262C" w:rsidRDefault="00D2262C" w:rsidP="00A51589">
            <w:pPr>
              <w:pStyle w:val="TAL"/>
            </w:pPr>
            <w:r>
              <w:t>UeMobilityExt2_eNA</w:t>
            </w:r>
          </w:p>
          <w:p w14:paraId="67B54030" w14:textId="77777777" w:rsidR="00D2262C" w:rsidRDefault="00D2262C" w:rsidP="00A51589">
            <w:pPr>
              <w:pStyle w:val="TAL"/>
            </w:pPr>
            <w:proofErr w:type="spellStart"/>
            <w:r>
              <w:t>UeCommunicationExt_eNA</w:t>
            </w:r>
            <w:proofErr w:type="spellEnd"/>
          </w:p>
          <w:p w14:paraId="2F6C5578" w14:textId="77777777" w:rsidR="00D2262C" w:rsidRDefault="00D2262C" w:rsidP="00A51589">
            <w:pPr>
              <w:pStyle w:val="TAL"/>
            </w:pPr>
            <w:proofErr w:type="spellStart"/>
            <w:r w:rsidRPr="00E622E8">
              <w:t>QoSSustainExt_eNA</w:t>
            </w:r>
            <w:proofErr w:type="spellEnd"/>
          </w:p>
          <w:p w14:paraId="6A17A2E0" w14:textId="77777777" w:rsidR="00D2262C" w:rsidRDefault="00D2262C" w:rsidP="00A51589">
            <w:pPr>
              <w:pStyle w:val="TAL"/>
            </w:pPr>
            <w:proofErr w:type="spellStart"/>
            <w:r>
              <w:t>DispersionExt_eNA</w:t>
            </w:r>
            <w:proofErr w:type="spellEnd"/>
          </w:p>
          <w:p w14:paraId="27D053C0" w14:textId="77777777" w:rsidR="00D2262C" w:rsidRDefault="00D2262C" w:rsidP="00A51589">
            <w:pPr>
              <w:pStyle w:val="TAL"/>
            </w:pPr>
            <w:proofErr w:type="spellStart"/>
            <w:r>
              <w:t>DnPerfExt_eNA</w:t>
            </w:r>
            <w:proofErr w:type="spellEnd"/>
          </w:p>
        </w:tc>
      </w:tr>
      <w:tr w:rsidR="00D2262C" w14:paraId="3752ADB2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9BED9" w14:textId="77777777" w:rsidR="00D2262C" w:rsidRDefault="00D2262C" w:rsidP="00A51589">
            <w:pPr>
              <w:pStyle w:val="TAL"/>
            </w:pPr>
            <w:proofErr w:type="spellStart"/>
            <w:r>
              <w:t>fineGranAreas</w:t>
            </w:r>
            <w:proofErr w:type="spellEnd"/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B5515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 w:rsidRPr="00C84DEF">
              <w:t>Geographic</w:t>
            </w:r>
            <w:r>
              <w:t>al</w:t>
            </w:r>
            <w:r w:rsidRPr="00C84DEF">
              <w:t>Area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C070E" w14:textId="77777777" w:rsidR="00D2262C" w:rsidRDefault="00D2262C" w:rsidP="00A5158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8ACF" w14:textId="77777777" w:rsidR="00D2262C" w:rsidRDefault="00D2262C" w:rsidP="00A51589">
            <w:pPr>
              <w:pStyle w:val="TAC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52886" w14:textId="77777777" w:rsidR="00D2262C" w:rsidRDefault="00D2262C" w:rsidP="00A51589">
            <w:pPr>
              <w:pStyle w:val="TAL"/>
            </w:pPr>
            <w:r>
              <w:rPr>
                <w:lang w:eastAsia="zh-CN"/>
              </w:rPr>
              <w:t>Indicates th</w:t>
            </w:r>
            <w:r>
              <w:t xml:space="preserve">e </w:t>
            </w:r>
            <w:r w:rsidRPr="00F80F5D">
              <w:t xml:space="preserve">fine granularity </w:t>
            </w:r>
            <w:r>
              <w:t>areas</w:t>
            </w:r>
            <w:r w:rsidRPr="00F80F5D">
              <w:t xml:space="preserve"> </w:t>
            </w:r>
            <w:r>
              <w:t>to which the request applies.</w:t>
            </w:r>
            <w:r w:rsidRPr="00F80F5D">
              <w:t xml:space="preserve"> (i.e. with a finer granularity than cell)</w:t>
            </w:r>
            <w:r>
              <w:t>.</w:t>
            </w:r>
          </w:p>
          <w:p w14:paraId="12F08A4E" w14:textId="77777777" w:rsidR="00D2262C" w:rsidRDefault="00D2262C" w:rsidP="00A51589">
            <w:pPr>
              <w:pStyle w:val="TAL"/>
            </w:pPr>
            <w:r>
              <w:t>(NOTE 2) (NOTE 17)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67BD9" w14:textId="77777777" w:rsidR="00D2262C" w:rsidRDefault="00D2262C" w:rsidP="00A515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ServiceExperienceExt2_eNA</w:t>
            </w:r>
          </w:p>
          <w:p w14:paraId="7AF9FF6E" w14:textId="77777777" w:rsidR="00D2262C" w:rsidRDefault="00D2262C" w:rsidP="00A51589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  <w:p w14:paraId="63C929BA" w14:textId="77777777" w:rsidR="00D2262C" w:rsidRDefault="00D2262C" w:rsidP="00A51589">
            <w:pPr>
              <w:pStyle w:val="TAL"/>
            </w:pPr>
            <w:proofErr w:type="spellStart"/>
            <w:r>
              <w:rPr>
                <w:rFonts w:eastAsia="Batang"/>
              </w:rPr>
              <w:t>QoSSustainExt_eNA</w:t>
            </w:r>
            <w:proofErr w:type="spellEnd"/>
          </w:p>
        </w:tc>
      </w:tr>
      <w:tr w:rsidR="00D2262C" w14:paraId="3F3836B4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79DE596E" w14:textId="77777777" w:rsidR="00D2262C" w:rsidRDefault="00D2262C" w:rsidP="00A51589">
            <w:pPr>
              <w:pStyle w:val="TAL"/>
            </w:pPr>
            <w:proofErr w:type="spellStart"/>
            <w:r>
              <w:t>visitedAreas</w:t>
            </w:r>
            <w:proofErr w:type="spellEnd"/>
          </w:p>
        </w:tc>
        <w:tc>
          <w:tcPr>
            <w:tcW w:w="1472" w:type="dxa"/>
            <w:gridSpan w:val="2"/>
          </w:tcPr>
          <w:p w14:paraId="6219D402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NetworkAreaInfo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13E74518" w14:textId="77777777" w:rsidR="00D2262C" w:rsidRDefault="00D2262C" w:rsidP="00A5158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gridSpan w:val="2"/>
          </w:tcPr>
          <w:p w14:paraId="2A526091" w14:textId="77777777" w:rsidR="00D2262C" w:rsidRDefault="00D2262C" w:rsidP="00A51589">
            <w:pPr>
              <w:pStyle w:val="TAC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3325" w:type="dxa"/>
            <w:gridSpan w:val="2"/>
          </w:tcPr>
          <w:p w14:paraId="354F7304" w14:textId="77777777" w:rsidR="00D2262C" w:rsidRDefault="00D2262C" w:rsidP="00A51589">
            <w:pPr>
              <w:pStyle w:val="TAL"/>
            </w:pPr>
            <w:r>
              <w:t>Identification(s) of network area(s) which the UEs had previously been in at least one of the Visited Area(s) of Interest. (NOTE 9)</w:t>
            </w:r>
          </w:p>
        </w:tc>
        <w:tc>
          <w:tcPr>
            <w:tcW w:w="1481" w:type="dxa"/>
            <w:gridSpan w:val="3"/>
          </w:tcPr>
          <w:p w14:paraId="43FC4036" w14:textId="77777777" w:rsidR="00D2262C" w:rsidRDefault="00D2262C" w:rsidP="00A51589">
            <w:pPr>
              <w:pStyle w:val="TAL"/>
            </w:pPr>
            <w:proofErr w:type="spellStart"/>
            <w:r>
              <w:t>UeMobilityExt</w:t>
            </w:r>
            <w:proofErr w:type="spellEnd"/>
          </w:p>
        </w:tc>
      </w:tr>
      <w:tr w:rsidR="00D2262C" w14:paraId="7CCCDC14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6A975E1F" w14:textId="77777777" w:rsidR="00D2262C" w:rsidRDefault="00D2262C" w:rsidP="00A51589">
            <w:pPr>
              <w:pStyle w:val="TAL"/>
            </w:pPr>
            <w:proofErr w:type="spellStart"/>
            <w:r>
              <w:rPr>
                <w:rFonts w:hint="eastAsia"/>
              </w:rPr>
              <w:t>m</w:t>
            </w:r>
            <w:r>
              <w:t>axTopAppUlNbr</w:t>
            </w:r>
            <w:proofErr w:type="spellEnd"/>
          </w:p>
        </w:tc>
        <w:tc>
          <w:tcPr>
            <w:tcW w:w="1472" w:type="dxa"/>
            <w:gridSpan w:val="2"/>
          </w:tcPr>
          <w:p w14:paraId="4C02B715" w14:textId="77777777" w:rsidR="00D2262C" w:rsidRDefault="00D2262C" w:rsidP="00A51589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360" w:type="dxa"/>
            <w:gridSpan w:val="2"/>
          </w:tcPr>
          <w:p w14:paraId="1F368915" w14:textId="77777777" w:rsidR="00D2262C" w:rsidRDefault="00D2262C" w:rsidP="00A51589">
            <w:pPr>
              <w:pStyle w:val="TAC"/>
            </w:pPr>
            <w:r>
              <w:t>O</w:t>
            </w:r>
          </w:p>
        </w:tc>
        <w:tc>
          <w:tcPr>
            <w:tcW w:w="1168" w:type="dxa"/>
            <w:gridSpan w:val="2"/>
          </w:tcPr>
          <w:p w14:paraId="0A35A60D" w14:textId="77777777" w:rsidR="00D2262C" w:rsidRDefault="00D2262C" w:rsidP="00A51589">
            <w:pPr>
              <w:pStyle w:val="TAC"/>
            </w:pPr>
            <w:r>
              <w:t>0..1</w:t>
            </w:r>
          </w:p>
        </w:tc>
        <w:tc>
          <w:tcPr>
            <w:tcW w:w="3325" w:type="dxa"/>
            <w:gridSpan w:val="2"/>
          </w:tcPr>
          <w:p w14:paraId="472FF5C6" w14:textId="77777777" w:rsidR="00D2262C" w:rsidRDefault="00D2262C" w:rsidP="00A51589">
            <w:pPr>
              <w:pStyle w:val="TAL"/>
            </w:pPr>
            <w:r>
              <w:rPr>
                <w:rFonts w:hint="eastAsia"/>
              </w:rPr>
              <w:t>I</w:t>
            </w:r>
            <w:r>
              <w:t xml:space="preserve">ndicates the requested maximum number of top applications that contribute the most to the traffic in Uplink direction. </w:t>
            </w:r>
          </w:p>
          <w:p w14:paraId="15F4777C" w14:textId="77777777" w:rsidR="00D2262C" w:rsidRDefault="00D2262C" w:rsidP="00A515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1.</w:t>
            </w:r>
          </w:p>
          <w:p w14:paraId="5E989F9F" w14:textId="77777777" w:rsidR="00D2262C" w:rsidRDefault="00D2262C" w:rsidP="00A51589">
            <w:pPr>
              <w:pStyle w:val="TAL"/>
            </w:pPr>
            <w:r>
              <w:rPr>
                <w:lang w:eastAsia="zh-CN"/>
              </w:rPr>
              <w:t>May be included when one of the elements in the "</w:t>
            </w:r>
            <w:proofErr w:type="spellStart"/>
            <w:r>
              <w:rPr>
                <w:lang w:eastAsia="zh-CN"/>
              </w:rPr>
              <w:t>listOfAnaSubsets</w:t>
            </w:r>
            <w:proofErr w:type="spellEnd"/>
            <w:r>
              <w:rPr>
                <w:lang w:eastAsia="zh-CN"/>
              </w:rPr>
              <w:t>" attribute is set to LIST_OF_TOP_APP_UL.</w:t>
            </w:r>
          </w:p>
        </w:tc>
        <w:tc>
          <w:tcPr>
            <w:tcW w:w="1481" w:type="dxa"/>
            <w:gridSpan w:val="3"/>
          </w:tcPr>
          <w:p w14:paraId="20306CDB" w14:textId="77777777" w:rsidR="00D2262C" w:rsidRDefault="00D2262C" w:rsidP="00A51589">
            <w:pPr>
              <w:pStyle w:val="TAL"/>
            </w:pPr>
            <w:proofErr w:type="spellStart"/>
            <w:r>
              <w:t>UserDataCongestionExt</w:t>
            </w:r>
            <w:proofErr w:type="spellEnd"/>
          </w:p>
        </w:tc>
      </w:tr>
      <w:tr w:rsidR="00D2262C" w14:paraId="1FDBF29E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5A23F941" w14:textId="77777777" w:rsidR="00D2262C" w:rsidRDefault="00D2262C" w:rsidP="00A51589">
            <w:pPr>
              <w:pStyle w:val="TAL"/>
            </w:pPr>
            <w:proofErr w:type="spellStart"/>
            <w:r>
              <w:rPr>
                <w:rFonts w:hint="eastAsia"/>
              </w:rPr>
              <w:t>m</w:t>
            </w:r>
            <w:r>
              <w:t>axTopAppDlNbr</w:t>
            </w:r>
            <w:proofErr w:type="spellEnd"/>
          </w:p>
        </w:tc>
        <w:tc>
          <w:tcPr>
            <w:tcW w:w="1472" w:type="dxa"/>
            <w:gridSpan w:val="2"/>
          </w:tcPr>
          <w:p w14:paraId="311E148C" w14:textId="77777777" w:rsidR="00D2262C" w:rsidRDefault="00D2262C" w:rsidP="00A51589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360" w:type="dxa"/>
            <w:gridSpan w:val="2"/>
          </w:tcPr>
          <w:p w14:paraId="6A0701D8" w14:textId="77777777" w:rsidR="00D2262C" w:rsidRDefault="00D2262C" w:rsidP="00A51589">
            <w:pPr>
              <w:pStyle w:val="TAC"/>
            </w:pPr>
            <w:r>
              <w:t>O</w:t>
            </w:r>
          </w:p>
        </w:tc>
        <w:tc>
          <w:tcPr>
            <w:tcW w:w="1168" w:type="dxa"/>
            <w:gridSpan w:val="2"/>
          </w:tcPr>
          <w:p w14:paraId="29DEA425" w14:textId="77777777" w:rsidR="00D2262C" w:rsidRDefault="00D2262C" w:rsidP="00A51589">
            <w:pPr>
              <w:pStyle w:val="TAC"/>
            </w:pPr>
            <w:r>
              <w:t>0..1</w:t>
            </w:r>
          </w:p>
        </w:tc>
        <w:tc>
          <w:tcPr>
            <w:tcW w:w="3325" w:type="dxa"/>
            <w:gridSpan w:val="2"/>
          </w:tcPr>
          <w:p w14:paraId="5D4BEFC3" w14:textId="77777777" w:rsidR="00D2262C" w:rsidRDefault="00D2262C" w:rsidP="00A51589">
            <w:pPr>
              <w:pStyle w:val="TAL"/>
            </w:pPr>
            <w:r>
              <w:rPr>
                <w:rFonts w:hint="eastAsia"/>
              </w:rPr>
              <w:t>I</w:t>
            </w:r>
            <w:r>
              <w:t xml:space="preserve">ndicates the requested maximum number of top applications that contribute the most to the traffic in Downlink direction. </w:t>
            </w:r>
          </w:p>
          <w:p w14:paraId="453A0141" w14:textId="77777777" w:rsidR="00D2262C" w:rsidRDefault="00D2262C" w:rsidP="00A515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1.</w:t>
            </w:r>
          </w:p>
          <w:p w14:paraId="5D4EE64A" w14:textId="77777777" w:rsidR="00D2262C" w:rsidRDefault="00D2262C" w:rsidP="00A51589">
            <w:pPr>
              <w:pStyle w:val="TAL"/>
            </w:pPr>
            <w:r>
              <w:rPr>
                <w:lang w:eastAsia="zh-CN"/>
              </w:rPr>
              <w:t>May be included when one of the elements in the "</w:t>
            </w:r>
            <w:proofErr w:type="spellStart"/>
            <w:r>
              <w:rPr>
                <w:lang w:eastAsia="zh-CN"/>
              </w:rPr>
              <w:t>listOfAnaSubsets</w:t>
            </w:r>
            <w:proofErr w:type="spellEnd"/>
            <w:r>
              <w:rPr>
                <w:lang w:eastAsia="zh-CN"/>
              </w:rPr>
              <w:t>" attribute is set to LIST_OF_TOP_APP_DL.</w:t>
            </w:r>
          </w:p>
        </w:tc>
        <w:tc>
          <w:tcPr>
            <w:tcW w:w="1481" w:type="dxa"/>
            <w:gridSpan w:val="3"/>
          </w:tcPr>
          <w:p w14:paraId="36E59042" w14:textId="77777777" w:rsidR="00D2262C" w:rsidRDefault="00D2262C" w:rsidP="00A51589">
            <w:pPr>
              <w:pStyle w:val="TAL"/>
            </w:pPr>
            <w:proofErr w:type="spellStart"/>
            <w:r>
              <w:t>UserDataCongestionExt</w:t>
            </w:r>
            <w:proofErr w:type="spellEnd"/>
          </w:p>
        </w:tc>
      </w:tr>
      <w:tr w:rsidR="00D2262C" w14:paraId="5DFF6872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53F76B8B" w14:textId="77777777" w:rsidR="00D2262C" w:rsidRDefault="00D2262C" w:rsidP="00A51589">
            <w:pPr>
              <w:pStyle w:val="TAL"/>
            </w:pPr>
            <w:proofErr w:type="spellStart"/>
            <w:r>
              <w:t>nsiIdInfos</w:t>
            </w:r>
            <w:proofErr w:type="spellEnd"/>
          </w:p>
        </w:tc>
        <w:tc>
          <w:tcPr>
            <w:tcW w:w="1472" w:type="dxa"/>
            <w:gridSpan w:val="2"/>
          </w:tcPr>
          <w:p w14:paraId="55E58CA9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62520F14" w14:textId="77777777" w:rsidR="00D2262C" w:rsidRDefault="00D2262C" w:rsidP="00A51589">
            <w:pPr>
              <w:pStyle w:val="TAC"/>
            </w:pPr>
            <w:r>
              <w:t>O</w:t>
            </w:r>
          </w:p>
        </w:tc>
        <w:tc>
          <w:tcPr>
            <w:tcW w:w="1168" w:type="dxa"/>
            <w:gridSpan w:val="2"/>
          </w:tcPr>
          <w:p w14:paraId="01194A63" w14:textId="77777777" w:rsidR="00D2262C" w:rsidRDefault="00D2262C" w:rsidP="00A51589">
            <w:pPr>
              <w:pStyle w:val="TAC"/>
            </w:pPr>
            <w:r>
              <w:t>1..N</w:t>
            </w:r>
          </w:p>
        </w:tc>
        <w:tc>
          <w:tcPr>
            <w:tcW w:w="3325" w:type="dxa"/>
            <w:gridSpan w:val="2"/>
          </w:tcPr>
          <w:p w14:paraId="42475C75" w14:textId="77777777" w:rsidR="00D2262C" w:rsidRDefault="00D2262C" w:rsidP="00A51589">
            <w:pPr>
              <w:pStyle w:val="TAL"/>
            </w:pPr>
            <w:r>
              <w:t>Each element identifies the S-NSSAI and the optionally associated network slice instance(s).</w:t>
            </w:r>
          </w:p>
          <w:p w14:paraId="46B2B997" w14:textId="77777777" w:rsidR="00D2262C" w:rsidRDefault="00D2262C" w:rsidP="00A51589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May be included when the </w:t>
            </w:r>
            <w:del w:id="32" w:author="Jing Yue_Nov_r0" w:date="2023-10-25T23:16:00Z">
              <w:r w:rsidDel="006E49BC">
                <w:rPr>
                  <w:rFonts w:eastAsia="Batang"/>
                </w:rPr>
                <w:delText xml:space="preserve"> </w:delText>
              </w:r>
            </w:del>
            <w:r>
              <w:rPr>
                <w:rFonts w:eastAsia="Batang"/>
              </w:rPr>
              <w:t>event-id is "</w:t>
            </w:r>
            <w:r>
              <w:rPr>
                <w:lang w:eastAsia="zh-CN"/>
              </w:rPr>
              <w:t>NSI_LOAD_LEVEL"</w:t>
            </w:r>
            <w:r>
              <w:rPr>
                <w:rFonts w:eastAsia="Batang"/>
              </w:rPr>
              <w:t>,</w:t>
            </w:r>
          </w:p>
          <w:p w14:paraId="5186A6ED" w14:textId="77777777" w:rsidR="00D2262C" w:rsidRDefault="00D2262C" w:rsidP="00A51589">
            <w:pPr>
              <w:pStyle w:val="TAL"/>
              <w:rPr>
                <w:rFonts w:eastAsia="Batang"/>
              </w:rPr>
            </w:pPr>
            <w:r>
              <w:t>"SERVICE_EXPERIENCE" or "DN_PERFORMANCE"</w:t>
            </w:r>
            <w:r>
              <w:rPr>
                <w:rFonts w:eastAsia="Batang"/>
              </w:rPr>
              <w:t>.</w:t>
            </w:r>
          </w:p>
          <w:p w14:paraId="35BEC078" w14:textId="77777777" w:rsidR="00D2262C" w:rsidRDefault="00D2262C" w:rsidP="00A51589">
            <w:pPr>
              <w:pStyle w:val="TAL"/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81" w:type="dxa"/>
            <w:gridSpan w:val="3"/>
          </w:tcPr>
          <w:p w14:paraId="71EA846C" w14:textId="77777777" w:rsidR="00D2262C" w:rsidRDefault="00D2262C" w:rsidP="00A51589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4CE7125A" w14:textId="77777777" w:rsidR="00D2262C" w:rsidRDefault="00D2262C" w:rsidP="00A51589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  <w:p w14:paraId="57B7EEEB" w14:textId="77777777" w:rsidR="00D2262C" w:rsidRDefault="00D2262C" w:rsidP="00A5158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  <w:p w14:paraId="4655A09C" w14:textId="77777777" w:rsidR="00D2262C" w:rsidRDefault="00D2262C" w:rsidP="00A51589">
            <w:pPr>
              <w:pStyle w:val="TAL"/>
            </w:pPr>
          </w:p>
        </w:tc>
      </w:tr>
      <w:tr w:rsidR="00D2262C" w14:paraId="22B4AADA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2A56CD35" w14:textId="77777777" w:rsidR="00D2262C" w:rsidRDefault="00D2262C" w:rsidP="00A5158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t>wPerfReqs</w:t>
            </w:r>
            <w:proofErr w:type="spellEnd"/>
          </w:p>
        </w:tc>
        <w:tc>
          <w:tcPr>
            <w:tcW w:w="1472" w:type="dxa"/>
            <w:gridSpan w:val="2"/>
          </w:tcPr>
          <w:p w14:paraId="5F0B4464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NetworkPerfReq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4E4B9DDF" w14:textId="77777777" w:rsidR="00D2262C" w:rsidRDefault="00D2262C" w:rsidP="00A5158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  <w:gridSpan w:val="2"/>
          </w:tcPr>
          <w:p w14:paraId="45F46348" w14:textId="77777777" w:rsidR="00D2262C" w:rsidRDefault="00D2262C" w:rsidP="00A51589">
            <w:pPr>
              <w:pStyle w:val="TAC"/>
            </w:pPr>
            <w:r>
              <w:t>1..N</w:t>
            </w:r>
          </w:p>
        </w:tc>
        <w:tc>
          <w:tcPr>
            <w:tcW w:w="3325" w:type="dxa"/>
            <w:gridSpan w:val="2"/>
          </w:tcPr>
          <w:p w14:paraId="4B9190E1" w14:textId="77777777" w:rsidR="00D2262C" w:rsidRDefault="00D2262C" w:rsidP="00A51589">
            <w:pPr>
              <w:pStyle w:val="TAL"/>
            </w:pPr>
            <w:r>
              <w:t>Represents the network performance requirements. This attribute may be included when the event-id is "NETWORK_PERFORMANCE".</w:t>
            </w:r>
          </w:p>
        </w:tc>
        <w:tc>
          <w:tcPr>
            <w:tcW w:w="1481" w:type="dxa"/>
            <w:gridSpan w:val="3"/>
          </w:tcPr>
          <w:p w14:paraId="2A6FEBC5" w14:textId="77777777" w:rsidR="00D2262C" w:rsidRDefault="00D2262C" w:rsidP="00A51589">
            <w:pPr>
              <w:pStyle w:val="TAL"/>
            </w:pPr>
            <w:proofErr w:type="spellStart"/>
            <w:r>
              <w:t>NetworkPerformanceExt_eNA</w:t>
            </w:r>
            <w:proofErr w:type="spellEnd"/>
          </w:p>
        </w:tc>
      </w:tr>
      <w:tr w:rsidR="00D2262C" w14:paraId="4E8A9702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080B2F36" w14:textId="77777777" w:rsidR="00D2262C" w:rsidRDefault="00D2262C" w:rsidP="00A51589">
            <w:pPr>
              <w:pStyle w:val="TAL"/>
            </w:pPr>
            <w:proofErr w:type="spellStart"/>
            <w:r>
              <w:t>nwPerfTypes</w:t>
            </w:r>
            <w:proofErr w:type="spellEnd"/>
          </w:p>
        </w:tc>
        <w:tc>
          <w:tcPr>
            <w:tcW w:w="1472" w:type="dxa"/>
            <w:gridSpan w:val="2"/>
          </w:tcPr>
          <w:p w14:paraId="301EDF11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2B606EB6" w14:textId="77777777" w:rsidR="00D2262C" w:rsidRDefault="00D2262C" w:rsidP="00A51589">
            <w:pPr>
              <w:pStyle w:val="TAC"/>
            </w:pPr>
            <w:r>
              <w:t>C</w:t>
            </w:r>
          </w:p>
        </w:tc>
        <w:tc>
          <w:tcPr>
            <w:tcW w:w="1168" w:type="dxa"/>
            <w:gridSpan w:val="2"/>
          </w:tcPr>
          <w:p w14:paraId="2D84064C" w14:textId="77777777" w:rsidR="00D2262C" w:rsidRDefault="00D2262C" w:rsidP="00A51589">
            <w:pPr>
              <w:pStyle w:val="TAC"/>
            </w:pPr>
            <w:r>
              <w:t>1..N</w:t>
            </w:r>
          </w:p>
        </w:tc>
        <w:tc>
          <w:tcPr>
            <w:tcW w:w="3325" w:type="dxa"/>
            <w:gridSpan w:val="2"/>
          </w:tcPr>
          <w:p w14:paraId="3CF264B5" w14:textId="77777777" w:rsidR="00D2262C" w:rsidRDefault="00D2262C" w:rsidP="00A51589">
            <w:pPr>
              <w:pStyle w:val="TAL"/>
            </w:pPr>
            <w:r>
              <w:t>Represents the network performance types. This attribute shall be included when event-id is "NETWORK_PERFORMANCE".</w:t>
            </w:r>
          </w:p>
        </w:tc>
        <w:tc>
          <w:tcPr>
            <w:tcW w:w="1481" w:type="dxa"/>
            <w:gridSpan w:val="3"/>
          </w:tcPr>
          <w:p w14:paraId="3A0E3817" w14:textId="77777777" w:rsidR="00D2262C" w:rsidRDefault="00D2262C" w:rsidP="00A51589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D2262C" w14:paraId="1434310B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35CFFA99" w14:textId="77777777" w:rsidR="00D2262C" w:rsidRDefault="00D2262C" w:rsidP="00A51589">
            <w:pPr>
              <w:pStyle w:val="TAL"/>
            </w:pPr>
            <w:proofErr w:type="spellStart"/>
            <w:r>
              <w:t>addNwPerfReqs</w:t>
            </w:r>
            <w:proofErr w:type="spellEnd"/>
          </w:p>
        </w:tc>
        <w:tc>
          <w:tcPr>
            <w:tcW w:w="1472" w:type="dxa"/>
            <w:gridSpan w:val="2"/>
          </w:tcPr>
          <w:p w14:paraId="06CD9561" w14:textId="77777777" w:rsidR="00D2262C" w:rsidRDefault="00D2262C" w:rsidP="00A51589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ResourceUsageRequPerNwPerfType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gridSpan w:val="2"/>
          </w:tcPr>
          <w:p w14:paraId="17E85CE5" w14:textId="77777777" w:rsidR="00D2262C" w:rsidRDefault="00D2262C" w:rsidP="00A5158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68" w:type="dxa"/>
            <w:gridSpan w:val="2"/>
          </w:tcPr>
          <w:p w14:paraId="48406893" w14:textId="77777777" w:rsidR="00D2262C" w:rsidRDefault="00D2262C" w:rsidP="00A51589">
            <w:pPr>
              <w:pStyle w:val="TAC"/>
            </w:pPr>
            <w:r>
              <w:t>1..N</w:t>
            </w:r>
          </w:p>
        </w:tc>
        <w:tc>
          <w:tcPr>
            <w:tcW w:w="3325" w:type="dxa"/>
            <w:gridSpan w:val="2"/>
          </w:tcPr>
          <w:p w14:paraId="69F8AFC2" w14:textId="77777777" w:rsidR="00D2262C" w:rsidRDefault="00D2262C" w:rsidP="00A51589">
            <w:pPr>
              <w:pStyle w:val="TAL"/>
            </w:pPr>
            <w:r>
              <w:rPr>
                <w:lang w:eastAsia="zh-CN"/>
              </w:rPr>
              <w:t xml:space="preserve">Each element indicates more requirement for each network performance type (by each element in the </w:t>
            </w:r>
            <w:r>
              <w:t>"</w:t>
            </w:r>
            <w:proofErr w:type="spellStart"/>
            <w:r>
              <w:t>nwPerfTypes</w:t>
            </w:r>
            <w:proofErr w:type="spellEnd"/>
            <w:r>
              <w:t>" attribute</w:t>
            </w:r>
            <w:r>
              <w:rPr>
                <w:lang w:eastAsia="zh-CN"/>
              </w:rPr>
              <w:t>) when providing resource usage information for the network performance type.</w:t>
            </w:r>
            <w:del w:id="33" w:author="Jing Yue_Nov_r0" w:date="2023-10-25T23:17:00Z">
              <w:r w:rsidDel="00DB0822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1481" w:type="dxa"/>
            <w:gridSpan w:val="3"/>
          </w:tcPr>
          <w:p w14:paraId="047B95F3" w14:textId="77777777" w:rsidR="00D2262C" w:rsidRDefault="00D2262C" w:rsidP="00A51589">
            <w:pPr>
              <w:pStyle w:val="TAL"/>
            </w:pPr>
            <w:proofErr w:type="spellStart"/>
            <w:r>
              <w:t>NetworkPerformance</w:t>
            </w:r>
            <w:r>
              <w:rPr>
                <w:lang w:eastAsia="zh-CN"/>
              </w:rPr>
              <w:t>Ext_AIML</w:t>
            </w:r>
            <w:proofErr w:type="spellEnd"/>
          </w:p>
        </w:tc>
      </w:tr>
      <w:tr w:rsidR="00D2262C" w14:paraId="42E2454F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314A3B74" w14:textId="77777777" w:rsidR="00D2262C" w:rsidRDefault="00D2262C" w:rsidP="00A51589">
            <w:pPr>
              <w:pStyle w:val="TAL"/>
            </w:pPr>
            <w:proofErr w:type="spellStart"/>
            <w:r>
              <w:rPr>
                <w:lang w:eastAsia="zh-CN"/>
              </w:rPr>
              <w:t>userDataCon</w:t>
            </w:r>
            <w:r>
              <w:t>Reqs</w:t>
            </w:r>
            <w:proofErr w:type="spellEnd"/>
          </w:p>
        </w:tc>
        <w:tc>
          <w:tcPr>
            <w:tcW w:w="1472" w:type="dxa"/>
            <w:gridSpan w:val="2"/>
          </w:tcPr>
          <w:p w14:paraId="07D79D6C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UserDataCongestReq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75BEE843" w14:textId="77777777" w:rsidR="00D2262C" w:rsidRDefault="00D2262C" w:rsidP="00A5158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  <w:gridSpan w:val="2"/>
          </w:tcPr>
          <w:p w14:paraId="37E13CBD" w14:textId="77777777" w:rsidR="00D2262C" w:rsidRDefault="00D2262C" w:rsidP="00A51589">
            <w:pPr>
              <w:pStyle w:val="TAC"/>
            </w:pPr>
            <w:r>
              <w:t>1..N</w:t>
            </w:r>
          </w:p>
        </w:tc>
        <w:tc>
          <w:tcPr>
            <w:tcW w:w="3325" w:type="dxa"/>
            <w:gridSpan w:val="2"/>
          </w:tcPr>
          <w:p w14:paraId="56E3F5CD" w14:textId="77777777" w:rsidR="00D2262C" w:rsidRDefault="00D2262C" w:rsidP="00A51589">
            <w:pPr>
              <w:pStyle w:val="TAL"/>
            </w:pPr>
            <w:r>
              <w:t>Represents the network performance requirements. This attribute may be included when the event-id is "NETWORK_PERFORMANCE".</w:t>
            </w:r>
          </w:p>
        </w:tc>
        <w:tc>
          <w:tcPr>
            <w:tcW w:w="1481" w:type="dxa"/>
            <w:gridSpan w:val="3"/>
          </w:tcPr>
          <w:p w14:paraId="02599CD5" w14:textId="77777777" w:rsidR="00D2262C" w:rsidRDefault="00D2262C" w:rsidP="00A51589">
            <w:pPr>
              <w:pStyle w:val="TAL"/>
            </w:pPr>
            <w:r>
              <w:t>UserDataCongestionExt2_eNA</w:t>
            </w:r>
          </w:p>
        </w:tc>
      </w:tr>
      <w:tr w:rsidR="00D2262C" w14:paraId="0D5B32A5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7D89CECD" w14:textId="77777777" w:rsidR="00D2262C" w:rsidRDefault="00D2262C" w:rsidP="00A51589">
            <w:pPr>
              <w:pStyle w:val="TAL"/>
            </w:pPr>
            <w:proofErr w:type="spellStart"/>
            <w:r>
              <w:lastRenderedPageBreak/>
              <w:t>qosRequ</w:t>
            </w:r>
            <w:proofErr w:type="spellEnd"/>
          </w:p>
        </w:tc>
        <w:tc>
          <w:tcPr>
            <w:tcW w:w="1472" w:type="dxa"/>
            <w:gridSpan w:val="2"/>
          </w:tcPr>
          <w:p w14:paraId="2ACF7CEB" w14:textId="77777777" w:rsidR="00D2262C" w:rsidRDefault="00D2262C" w:rsidP="00A51589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360" w:type="dxa"/>
            <w:gridSpan w:val="2"/>
          </w:tcPr>
          <w:p w14:paraId="74F81351" w14:textId="77777777" w:rsidR="00D2262C" w:rsidRDefault="00D2262C" w:rsidP="00A51589">
            <w:pPr>
              <w:pStyle w:val="TAC"/>
            </w:pPr>
            <w:r>
              <w:t>C</w:t>
            </w:r>
          </w:p>
        </w:tc>
        <w:tc>
          <w:tcPr>
            <w:tcW w:w="1168" w:type="dxa"/>
            <w:gridSpan w:val="2"/>
          </w:tcPr>
          <w:p w14:paraId="6C0A035C" w14:textId="77777777" w:rsidR="00D2262C" w:rsidRDefault="00D2262C" w:rsidP="00A51589">
            <w:pPr>
              <w:pStyle w:val="TAC"/>
            </w:pPr>
            <w:r>
              <w:t>0..1</w:t>
            </w:r>
          </w:p>
        </w:tc>
        <w:tc>
          <w:tcPr>
            <w:tcW w:w="3325" w:type="dxa"/>
            <w:gridSpan w:val="2"/>
          </w:tcPr>
          <w:p w14:paraId="572FC0DA" w14:textId="77777777" w:rsidR="00D2262C" w:rsidRDefault="00D2262C" w:rsidP="00A51589">
            <w:pPr>
              <w:pStyle w:val="TAL"/>
            </w:pPr>
            <w:r>
              <w:t xml:space="preserve">Represents the QoS requirements. This attribute shall be included when event-id is "QOS_SUSTAINABILITY" or </w:t>
            </w:r>
            <w:r>
              <w:rPr>
                <w:lang w:eastAsia="zh-CN"/>
              </w:rPr>
              <w:t>E2E_DATA_VOL_TRANS_TIME</w:t>
            </w:r>
            <w:r>
              <w:t>.</w:t>
            </w:r>
          </w:p>
        </w:tc>
        <w:tc>
          <w:tcPr>
            <w:tcW w:w="1481" w:type="dxa"/>
            <w:gridSpan w:val="3"/>
          </w:tcPr>
          <w:p w14:paraId="5E0662B4" w14:textId="77777777" w:rsidR="00D2262C" w:rsidRDefault="00D2262C" w:rsidP="00A51589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360588BB" w14:textId="77777777" w:rsidR="00D2262C" w:rsidRDefault="00D2262C" w:rsidP="00A51589">
            <w:pPr>
              <w:pStyle w:val="TAL"/>
            </w:pPr>
            <w:r>
              <w:rPr>
                <w:lang w:eastAsia="zh-CN"/>
              </w:rPr>
              <w:t>E2eDataVolTransTime</w:t>
            </w:r>
          </w:p>
        </w:tc>
      </w:tr>
      <w:tr w:rsidR="00D2262C" w14:paraId="38E917DE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7EB2AD11" w14:textId="77777777" w:rsidR="00D2262C" w:rsidRDefault="00D2262C" w:rsidP="00A51589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472" w:type="dxa"/>
            <w:gridSpan w:val="2"/>
          </w:tcPr>
          <w:p w14:paraId="27A6702B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3729F95D" w14:textId="77777777" w:rsidR="00D2262C" w:rsidRDefault="00D2262C" w:rsidP="00A5158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  <w:gridSpan w:val="2"/>
          </w:tcPr>
          <w:p w14:paraId="60503329" w14:textId="77777777" w:rsidR="00D2262C" w:rsidRDefault="00D2262C" w:rsidP="00A5158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5" w:type="dxa"/>
            <w:gridSpan w:val="2"/>
          </w:tcPr>
          <w:p w14:paraId="7FC78595" w14:textId="77777777" w:rsidR="00D2262C" w:rsidRDefault="00D2262C" w:rsidP="00A51589">
            <w:pPr>
              <w:pStyle w:val="TAL"/>
            </w:pPr>
            <w:r>
              <w:t>Represents the media/application bandwidth requirement for each application.</w:t>
            </w:r>
          </w:p>
          <w:p w14:paraId="245C8F3B" w14:textId="77777777" w:rsidR="00D2262C" w:rsidRDefault="00D2262C" w:rsidP="00A51589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481" w:type="dxa"/>
            <w:gridSpan w:val="3"/>
          </w:tcPr>
          <w:p w14:paraId="0DEF85B5" w14:textId="77777777" w:rsidR="00D2262C" w:rsidRDefault="00D2262C" w:rsidP="00A51589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D2262C" w14:paraId="78DF38E3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61457271" w14:textId="77777777" w:rsidR="00D2262C" w:rsidRDefault="00D2262C" w:rsidP="00A51589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472" w:type="dxa"/>
            <w:gridSpan w:val="2"/>
          </w:tcPr>
          <w:p w14:paraId="40444E3D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177A574C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68" w:type="dxa"/>
            <w:gridSpan w:val="2"/>
          </w:tcPr>
          <w:p w14:paraId="4B73CFFB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5" w:type="dxa"/>
            <w:gridSpan w:val="2"/>
          </w:tcPr>
          <w:p w14:paraId="34FEB410" w14:textId="77777777" w:rsidR="00D2262C" w:rsidRDefault="00D2262C" w:rsidP="00A515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Ids.</w:t>
            </w:r>
          </w:p>
          <w:p w14:paraId="2A4EA886" w14:textId="77777777" w:rsidR="00D2262C" w:rsidRDefault="00D2262C" w:rsidP="00A51589">
            <w:pPr>
              <w:pStyle w:val="TAL"/>
            </w:pPr>
            <w:r>
              <w:rPr>
                <w:rFonts w:cs="Arial"/>
                <w:szCs w:val="18"/>
              </w:rPr>
              <w:t>(NOTE 3), (NOTE 4)</w:t>
            </w:r>
          </w:p>
        </w:tc>
        <w:tc>
          <w:tcPr>
            <w:tcW w:w="1481" w:type="dxa"/>
            <w:gridSpan w:val="3"/>
          </w:tcPr>
          <w:p w14:paraId="26A3E6EF" w14:textId="77777777" w:rsidR="00D2262C" w:rsidRDefault="00D2262C" w:rsidP="00A51589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2262C" w14:paraId="340F1CAB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2696430B" w14:textId="77777777" w:rsidR="00D2262C" w:rsidRDefault="00D2262C" w:rsidP="00A51589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472" w:type="dxa"/>
            <w:gridSpan w:val="2"/>
          </w:tcPr>
          <w:p w14:paraId="6D96CA18" w14:textId="77777777" w:rsidR="00D2262C" w:rsidRDefault="00D2262C" w:rsidP="00A51589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360" w:type="dxa"/>
            <w:gridSpan w:val="2"/>
          </w:tcPr>
          <w:p w14:paraId="4CD3F766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68" w:type="dxa"/>
            <w:gridSpan w:val="2"/>
          </w:tcPr>
          <w:p w14:paraId="7AC6E77B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25" w:type="dxa"/>
            <w:gridSpan w:val="2"/>
          </w:tcPr>
          <w:p w14:paraId="3BAB5B4F" w14:textId="77777777" w:rsidR="00D2262C" w:rsidRDefault="00D2262C" w:rsidP="00A515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37DAC8D5" w14:textId="77777777" w:rsidR="00D2262C" w:rsidRDefault="00D2262C" w:rsidP="00A51589">
            <w:pPr>
              <w:pStyle w:val="TAL"/>
            </w:pPr>
            <w:r>
              <w:rPr>
                <w:rFonts w:cs="Arial"/>
                <w:szCs w:val="18"/>
              </w:rPr>
              <w:t>(NOTE 3), (NOTE 4)</w:t>
            </w:r>
          </w:p>
        </w:tc>
        <w:tc>
          <w:tcPr>
            <w:tcW w:w="1481" w:type="dxa"/>
            <w:gridSpan w:val="3"/>
          </w:tcPr>
          <w:p w14:paraId="5F5752C4" w14:textId="77777777" w:rsidR="00D2262C" w:rsidRDefault="00D2262C" w:rsidP="00A51589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2262C" w14:paraId="54022E2D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42CBA270" w14:textId="77777777" w:rsidR="00D2262C" w:rsidRDefault="00D2262C" w:rsidP="00A51589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472" w:type="dxa"/>
            <w:gridSpan w:val="2"/>
          </w:tcPr>
          <w:p w14:paraId="1923861F" w14:textId="77777777" w:rsidR="00D2262C" w:rsidRDefault="00D2262C" w:rsidP="00A51589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360" w:type="dxa"/>
            <w:gridSpan w:val="2"/>
          </w:tcPr>
          <w:p w14:paraId="02DD082A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  <w:gridSpan w:val="2"/>
          </w:tcPr>
          <w:p w14:paraId="748EEFDF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25" w:type="dxa"/>
            <w:gridSpan w:val="2"/>
          </w:tcPr>
          <w:p w14:paraId="2A953C32" w14:textId="77777777" w:rsidR="00D2262C" w:rsidRDefault="00D2262C" w:rsidP="00A51589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1" w:type="dxa"/>
            <w:gridSpan w:val="3"/>
          </w:tcPr>
          <w:p w14:paraId="3A331039" w14:textId="77777777" w:rsidR="00D2262C" w:rsidRDefault="00D2262C" w:rsidP="00A51589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D2262C" w14:paraId="0EAE1A5C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72B25B85" w14:textId="77777777" w:rsidR="00D2262C" w:rsidRDefault="00D2262C" w:rsidP="00A51589">
            <w:pPr>
              <w:pStyle w:val="TAL"/>
              <w:rPr>
                <w:lang w:eastAsia="zh-CN"/>
              </w:rPr>
            </w:pPr>
            <w:proofErr w:type="spellStart"/>
            <w:r>
              <w:t>ratFreqs</w:t>
            </w:r>
            <w:proofErr w:type="spellEnd"/>
          </w:p>
        </w:tc>
        <w:tc>
          <w:tcPr>
            <w:tcW w:w="1472" w:type="dxa"/>
            <w:gridSpan w:val="2"/>
          </w:tcPr>
          <w:p w14:paraId="3F6E0217" w14:textId="77777777" w:rsidR="00D2262C" w:rsidRDefault="00D2262C" w:rsidP="00A51589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RatFreqInformation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7A530119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  <w:gridSpan w:val="2"/>
          </w:tcPr>
          <w:p w14:paraId="5D5E06A1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5" w:type="dxa"/>
            <w:gridSpan w:val="2"/>
          </w:tcPr>
          <w:p w14:paraId="7B3133B7" w14:textId="77777777" w:rsidR="00D2262C" w:rsidRDefault="00D2262C" w:rsidP="00A515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I</w:t>
            </w:r>
            <w:r>
              <w:rPr>
                <w:rFonts w:cs="Arial"/>
                <w:szCs w:val="18"/>
              </w:rPr>
              <w:t>dentification(s) of the RAT type(s) and/or frequency(</w:t>
            </w:r>
            <w:proofErr w:type="spellStart"/>
            <w:r>
              <w:rPr>
                <w:rFonts w:cs="Arial"/>
                <w:szCs w:val="18"/>
              </w:rPr>
              <w:t>ies</w:t>
            </w:r>
            <w:proofErr w:type="spellEnd"/>
            <w:r>
              <w:rPr>
                <w:rFonts w:cs="Arial"/>
                <w:szCs w:val="18"/>
              </w:rPr>
              <w:t>) of UE's serving cell(s) which the request applies. (NOTE 5)</w:t>
            </w:r>
          </w:p>
        </w:tc>
        <w:tc>
          <w:tcPr>
            <w:tcW w:w="1481" w:type="dxa"/>
            <w:gridSpan w:val="3"/>
          </w:tcPr>
          <w:p w14:paraId="2999DC88" w14:textId="77777777" w:rsidR="00D2262C" w:rsidRDefault="00D2262C" w:rsidP="00A51589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ServiceExperienceExt</w:t>
            </w:r>
            <w:proofErr w:type="spellEnd"/>
          </w:p>
        </w:tc>
      </w:tr>
      <w:tr w:rsidR="00D2262C" w14:paraId="144DA7CE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483603CD" w14:textId="77777777" w:rsidR="00D2262C" w:rsidRDefault="00D2262C" w:rsidP="00A51589">
            <w:pPr>
              <w:pStyle w:val="TAL"/>
              <w:rPr>
                <w:lang w:eastAsia="zh-CN"/>
              </w:rPr>
            </w:pPr>
            <w:proofErr w:type="spellStart"/>
            <w:r>
              <w:t>disperReqs</w:t>
            </w:r>
            <w:proofErr w:type="spellEnd"/>
          </w:p>
        </w:tc>
        <w:tc>
          <w:tcPr>
            <w:tcW w:w="1472" w:type="dxa"/>
            <w:gridSpan w:val="2"/>
          </w:tcPr>
          <w:p w14:paraId="5B3CBB25" w14:textId="77777777" w:rsidR="00D2262C" w:rsidRDefault="00D2262C" w:rsidP="00A51589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DispersionRequirement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43E454F4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  <w:gridSpan w:val="2"/>
          </w:tcPr>
          <w:p w14:paraId="299BFEAA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5" w:type="dxa"/>
            <w:gridSpan w:val="2"/>
          </w:tcPr>
          <w:p w14:paraId="60859A6B" w14:textId="77777777" w:rsidR="00D2262C" w:rsidRDefault="00D2262C" w:rsidP="00A515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dispersion analytics requirements.</w:t>
            </w:r>
          </w:p>
        </w:tc>
        <w:tc>
          <w:tcPr>
            <w:tcW w:w="1481" w:type="dxa"/>
            <w:gridSpan w:val="3"/>
          </w:tcPr>
          <w:p w14:paraId="0081F2D6" w14:textId="77777777" w:rsidR="00D2262C" w:rsidRDefault="00D2262C" w:rsidP="00A51589">
            <w:pPr>
              <w:pStyle w:val="TAL"/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D2262C" w14:paraId="268119E7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022B35D3" w14:textId="77777777" w:rsidR="00D2262C" w:rsidRDefault="00D2262C" w:rsidP="00A51589">
            <w:pPr>
              <w:pStyle w:val="TAL"/>
            </w:pPr>
            <w:proofErr w:type="spellStart"/>
            <w:r>
              <w:t>redTransReqs</w:t>
            </w:r>
            <w:proofErr w:type="spellEnd"/>
          </w:p>
        </w:tc>
        <w:tc>
          <w:tcPr>
            <w:tcW w:w="1472" w:type="dxa"/>
            <w:gridSpan w:val="2"/>
          </w:tcPr>
          <w:p w14:paraId="4EBC902B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RedundantTransmissionExpReq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32F39FC6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  <w:gridSpan w:val="2"/>
          </w:tcPr>
          <w:p w14:paraId="47452F11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5" w:type="dxa"/>
            <w:gridSpan w:val="2"/>
          </w:tcPr>
          <w:p w14:paraId="442B8B99" w14:textId="77777777" w:rsidR="00D2262C" w:rsidRDefault="00D2262C" w:rsidP="00A515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redundant transmission experience analytics requirements.</w:t>
            </w:r>
          </w:p>
        </w:tc>
        <w:tc>
          <w:tcPr>
            <w:tcW w:w="1481" w:type="dxa"/>
            <w:gridSpan w:val="3"/>
          </w:tcPr>
          <w:p w14:paraId="5597400D" w14:textId="77777777" w:rsidR="00D2262C" w:rsidRDefault="00D2262C" w:rsidP="00A5158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D2262C" w14:paraId="5E4CE187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41CB6AF7" w14:textId="77777777" w:rsidR="00D2262C" w:rsidRDefault="00D2262C" w:rsidP="00A51589">
            <w:pPr>
              <w:pStyle w:val="TAL"/>
            </w:pPr>
            <w:proofErr w:type="spellStart"/>
            <w:r>
              <w:t>wlanReqs</w:t>
            </w:r>
            <w:proofErr w:type="spellEnd"/>
          </w:p>
        </w:tc>
        <w:tc>
          <w:tcPr>
            <w:tcW w:w="1472" w:type="dxa"/>
            <w:gridSpan w:val="2"/>
          </w:tcPr>
          <w:p w14:paraId="33D35A7A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WlanPerformanceReq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4E42BE81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  <w:gridSpan w:val="2"/>
          </w:tcPr>
          <w:p w14:paraId="71933FF0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5" w:type="dxa"/>
            <w:gridSpan w:val="2"/>
          </w:tcPr>
          <w:p w14:paraId="3908DBAA" w14:textId="77777777" w:rsidR="00D2262C" w:rsidRDefault="00D2262C" w:rsidP="00A515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other WLAN performance analytics requirements. If the attribute contains no content, may take default handling action.</w:t>
            </w:r>
          </w:p>
        </w:tc>
        <w:tc>
          <w:tcPr>
            <w:tcW w:w="1481" w:type="dxa"/>
            <w:gridSpan w:val="3"/>
          </w:tcPr>
          <w:p w14:paraId="23DFDDCE" w14:textId="77777777" w:rsidR="00D2262C" w:rsidRDefault="00D2262C" w:rsidP="00A5158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  <w:tr w:rsidR="00D2262C" w14:paraId="1C00EB97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4674F300" w14:textId="77777777" w:rsidR="00D2262C" w:rsidRDefault="00D2262C" w:rsidP="00A51589">
            <w:pPr>
              <w:pStyle w:val="TAL"/>
            </w:pPr>
            <w:proofErr w:type="spellStart"/>
            <w:r>
              <w:t>listOfAnaSubsets</w:t>
            </w:r>
            <w:proofErr w:type="spellEnd"/>
          </w:p>
        </w:tc>
        <w:tc>
          <w:tcPr>
            <w:tcW w:w="1472" w:type="dxa"/>
            <w:gridSpan w:val="2"/>
          </w:tcPr>
          <w:p w14:paraId="0F9B239D" w14:textId="77777777" w:rsidR="00D2262C" w:rsidRDefault="00D2262C" w:rsidP="00A51589">
            <w:pPr>
              <w:pStyle w:val="TAL"/>
            </w:pPr>
            <w:r>
              <w:rPr>
                <w:rFonts w:eastAsia="DengXian"/>
              </w:rPr>
              <w:t>array(</w:t>
            </w:r>
            <w:proofErr w:type="spellStart"/>
            <w:r>
              <w:rPr>
                <w:lang w:eastAsia="zh-CN"/>
              </w:rPr>
              <w:t>AnalyticsSubset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gridSpan w:val="2"/>
          </w:tcPr>
          <w:p w14:paraId="4DB204FE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  <w:gridSpan w:val="2"/>
          </w:tcPr>
          <w:p w14:paraId="41765EA3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5" w:type="dxa"/>
            <w:gridSpan w:val="2"/>
          </w:tcPr>
          <w:p w14:paraId="75196F4C" w14:textId="77777777" w:rsidR="00D2262C" w:rsidRDefault="00D2262C" w:rsidP="00A5158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list of analytics subsets used to indicate the content of the analytics.</w:t>
            </w:r>
          </w:p>
        </w:tc>
        <w:tc>
          <w:tcPr>
            <w:tcW w:w="1481" w:type="dxa"/>
            <w:gridSpan w:val="3"/>
          </w:tcPr>
          <w:p w14:paraId="6BCFBFE0" w14:textId="77777777" w:rsidR="00D2262C" w:rsidRDefault="00D2262C" w:rsidP="00A5158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D2262C" w14:paraId="2BF96AB0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6A5AB307" w14:textId="77777777" w:rsidR="00D2262C" w:rsidRDefault="00D2262C" w:rsidP="00A51589">
            <w:pPr>
              <w:pStyle w:val="TAL"/>
            </w:pPr>
            <w:proofErr w:type="spellStart"/>
            <w:r>
              <w:t>upfInfo</w:t>
            </w:r>
            <w:proofErr w:type="spellEnd"/>
          </w:p>
        </w:tc>
        <w:tc>
          <w:tcPr>
            <w:tcW w:w="1472" w:type="dxa"/>
            <w:gridSpan w:val="2"/>
          </w:tcPr>
          <w:p w14:paraId="34931612" w14:textId="77777777" w:rsidR="00D2262C" w:rsidRDefault="00D2262C" w:rsidP="00A51589">
            <w:pPr>
              <w:pStyle w:val="TAL"/>
              <w:rPr>
                <w:rFonts w:eastAsia="DengXian"/>
              </w:rPr>
            </w:pPr>
            <w:proofErr w:type="spellStart"/>
            <w:r>
              <w:t>UpfInformation</w:t>
            </w:r>
            <w:proofErr w:type="spellEnd"/>
          </w:p>
        </w:tc>
        <w:tc>
          <w:tcPr>
            <w:tcW w:w="360" w:type="dxa"/>
            <w:gridSpan w:val="2"/>
          </w:tcPr>
          <w:p w14:paraId="09C2740E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  <w:gridSpan w:val="2"/>
          </w:tcPr>
          <w:p w14:paraId="03EAE374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25" w:type="dxa"/>
            <w:gridSpan w:val="2"/>
          </w:tcPr>
          <w:p w14:paraId="65248C9D" w14:textId="77777777" w:rsidR="00D2262C" w:rsidRDefault="00D2262C" w:rsidP="00A5158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UPF. (NOTE</w:t>
            </w:r>
            <w:r>
              <w:rPr>
                <w:rFonts w:cs="Arial"/>
                <w:szCs w:val="18"/>
              </w:rPr>
              <w:t> </w:t>
            </w:r>
            <w:r>
              <w:rPr>
                <w:lang w:eastAsia="zh-CN"/>
              </w:rPr>
              <w:t>7)</w:t>
            </w:r>
          </w:p>
        </w:tc>
        <w:tc>
          <w:tcPr>
            <w:tcW w:w="1481" w:type="dxa"/>
            <w:gridSpan w:val="3"/>
          </w:tcPr>
          <w:p w14:paraId="46335B12" w14:textId="77777777" w:rsidR="00D2262C" w:rsidRDefault="00D2262C" w:rsidP="00A51589">
            <w:pPr>
              <w:pStyle w:val="TAL"/>
            </w:pPr>
            <w:proofErr w:type="spellStart"/>
            <w:r>
              <w:t>ServiceExperienceExt</w:t>
            </w:r>
            <w:proofErr w:type="spellEnd"/>
          </w:p>
          <w:p w14:paraId="3B399AEE" w14:textId="77777777" w:rsidR="00D2262C" w:rsidRDefault="00D2262C" w:rsidP="00A51589">
            <w:pPr>
              <w:pStyle w:val="TAL"/>
            </w:pPr>
            <w:proofErr w:type="spellStart"/>
            <w:r>
              <w:rPr>
                <w:lang w:eastAsia="zh-CN"/>
              </w:rPr>
              <w:t>DnPerformance</w:t>
            </w:r>
            <w:proofErr w:type="spellEnd"/>
          </w:p>
        </w:tc>
      </w:tr>
      <w:tr w:rsidR="00D2262C" w14:paraId="45450043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1A7EADB1" w14:textId="77777777" w:rsidR="00D2262C" w:rsidRDefault="00D2262C" w:rsidP="00A51589">
            <w:pPr>
              <w:pStyle w:val="TAL"/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472" w:type="dxa"/>
            <w:gridSpan w:val="2"/>
          </w:tcPr>
          <w:p w14:paraId="08DA2B48" w14:textId="77777777" w:rsidR="00D2262C" w:rsidRDefault="00D2262C" w:rsidP="00A51589">
            <w:pPr>
              <w:pStyle w:val="TAL"/>
            </w:pPr>
            <w:r>
              <w:rPr>
                <w:rFonts w:eastAsia="DengXia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gridSpan w:val="2"/>
          </w:tcPr>
          <w:p w14:paraId="34BB23AD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68" w:type="dxa"/>
            <w:gridSpan w:val="2"/>
          </w:tcPr>
          <w:p w14:paraId="0A54785F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3325" w:type="dxa"/>
            <w:gridSpan w:val="2"/>
          </w:tcPr>
          <w:p w14:paraId="659A83CA" w14:textId="77777777" w:rsidR="00D2262C" w:rsidRDefault="00D2262C" w:rsidP="00A5158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Each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the Application Server Instance (IP address/FQDN of the Application Server). (NOTE 6)</w:t>
            </w:r>
          </w:p>
        </w:tc>
        <w:tc>
          <w:tcPr>
            <w:tcW w:w="1481" w:type="dxa"/>
            <w:gridSpan w:val="3"/>
          </w:tcPr>
          <w:p w14:paraId="73BECDD2" w14:textId="77777777" w:rsidR="00D2262C" w:rsidRDefault="00D2262C" w:rsidP="00A51589">
            <w:pPr>
              <w:pStyle w:val="TAL"/>
            </w:pPr>
            <w:proofErr w:type="spellStart"/>
            <w:r>
              <w:t>ServiceExperienceExt</w:t>
            </w:r>
            <w:proofErr w:type="spellEnd"/>
          </w:p>
          <w:p w14:paraId="79EAF1A3" w14:textId="77777777" w:rsidR="00D2262C" w:rsidRDefault="00D2262C" w:rsidP="00A51589">
            <w:pPr>
              <w:pStyle w:val="TAL"/>
            </w:pPr>
            <w:proofErr w:type="spellStart"/>
            <w:r>
              <w:t>DnPerformance</w:t>
            </w:r>
            <w:proofErr w:type="spellEnd"/>
          </w:p>
        </w:tc>
      </w:tr>
      <w:tr w:rsidR="00D2262C" w14:paraId="6705D0FB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0327E289" w14:textId="77777777" w:rsidR="00D2262C" w:rsidRDefault="00D2262C" w:rsidP="00A51589">
            <w:pPr>
              <w:pStyle w:val="TAL"/>
              <w:rPr>
                <w:lang w:eastAsia="zh-CN"/>
              </w:rPr>
            </w:pPr>
            <w:proofErr w:type="spellStart"/>
            <w:r>
              <w:t>dnPerfReqs</w:t>
            </w:r>
            <w:proofErr w:type="spellEnd"/>
          </w:p>
        </w:tc>
        <w:tc>
          <w:tcPr>
            <w:tcW w:w="1472" w:type="dxa"/>
            <w:gridSpan w:val="2"/>
          </w:tcPr>
          <w:p w14:paraId="2C2A4D3B" w14:textId="77777777" w:rsidR="00D2262C" w:rsidRDefault="00D2262C" w:rsidP="00A51589">
            <w:pPr>
              <w:pStyle w:val="TAL"/>
              <w:rPr>
                <w:rFonts w:eastAsia="DengXian"/>
              </w:rPr>
            </w:pPr>
            <w:r>
              <w:t>array(</w:t>
            </w:r>
            <w:proofErr w:type="spellStart"/>
            <w:r>
              <w:t>DnPerformanceReq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6DE19165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168" w:type="dxa"/>
            <w:gridSpan w:val="2"/>
          </w:tcPr>
          <w:p w14:paraId="0193D30B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3325" w:type="dxa"/>
            <w:gridSpan w:val="2"/>
          </w:tcPr>
          <w:p w14:paraId="1F141082" w14:textId="77777777" w:rsidR="00D2262C" w:rsidRDefault="00D2262C" w:rsidP="00A51589">
            <w:pPr>
              <w:pStyle w:val="TAL"/>
              <w:rPr>
                <w:lang w:eastAsia="zh-CN"/>
              </w:rPr>
            </w:pPr>
            <w:r>
              <w:t>Represents the DN performance requirements. This attribute shall be included when event-id is "DN_PERFORMANCE".</w:t>
            </w:r>
          </w:p>
        </w:tc>
        <w:tc>
          <w:tcPr>
            <w:tcW w:w="1481" w:type="dxa"/>
            <w:gridSpan w:val="3"/>
          </w:tcPr>
          <w:p w14:paraId="5FCA17F4" w14:textId="77777777" w:rsidR="00D2262C" w:rsidRDefault="00D2262C" w:rsidP="00A5158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D2262C" w14:paraId="054AE546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652F0D8A" w14:textId="77777777" w:rsidR="00D2262C" w:rsidRDefault="00D2262C" w:rsidP="00A515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dataVlTrnsTmRqs</w:t>
            </w:r>
            <w:proofErr w:type="spellEnd"/>
          </w:p>
        </w:tc>
        <w:tc>
          <w:tcPr>
            <w:tcW w:w="1472" w:type="dxa"/>
            <w:gridSpan w:val="2"/>
          </w:tcPr>
          <w:p w14:paraId="59275799" w14:textId="77777777" w:rsidR="00D2262C" w:rsidRDefault="00D2262C" w:rsidP="00A51589">
            <w:pPr>
              <w:pStyle w:val="TAL"/>
            </w:pPr>
            <w:r>
              <w:rPr>
                <w:lang w:eastAsia="zh-CN"/>
              </w:rPr>
              <w:t>array(E2eDataVolTransTimeReq)</w:t>
            </w:r>
          </w:p>
        </w:tc>
        <w:tc>
          <w:tcPr>
            <w:tcW w:w="360" w:type="dxa"/>
            <w:gridSpan w:val="2"/>
          </w:tcPr>
          <w:p w14:paraId="55587B12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68" w:type="dxa"/>
            <w:gridSpan w:val="2"/>
          </w:tcPr>
          <w:p w14:paraId="3E76505C" w14:textId="77777777" w:rsidR="00D2262C" w:rsidRDefault="00D2262C" w:rsidP="00A51589">
            <w:pPr>
              <w:pStyle w:val="TAC"/>
            </w:pPr>
            <w:r>
              <w:t>1..N</w:t>
            </w:r>
          </w:p>
        </w:tc>
        <w:tc>
          <w:tcPr>
            <w:tcW w:w="3325" w:type="dxa"/>
            <w:gridSpan w:val="2"/>
          </w:tcPr>
          <w:p w14:paraId="5BF5A5B3" w14:textId="77777777" w:rsidR="00D2262C" w:rsidRDefault="00D2262C" w:rsidP="00A51589">
            <w:pPr>
              <w:pStyle w:val="TAL"/>
            </w:pPr>
            <w:r>
              <w:t>Represents the list of E2E data volume transfer time requirement. This attribute may be included when event-id is "</w:t>
            </w:r>
            <w:r>
              <w:rPr>
                <w:lang w:eastAsia="zh-CN"/>
              </w:rPr>
              <w:t>E2E_DATA_VOL_TRANS_TIME</w:t>
            </w:r>
            <w:r>
              <w:t>".</w:t>
            </w:r>
          </w:p>
        </w:tc>
        <w:tc>
          <w:tcPr>
            <w:tcW w:w="1481" w:type="dxa"/>
            <w:gridSpan w:val="3"/>
          </w:tcPr>
          <w:p w14:paraId="79E29A6B" w14:textId="77777777" w:rsidR="00D2262C" w:rsidRDefault="00D2262C" w:rsidP="00A51589">
            <w:pPr>
              <w:pStyle w:val="TAL"/>
            </w:pPr>
            <w:r>
              <w:rPr>
                <w:lang w:eastAsia="zh-CN"/>
              </w:rPr>
              <w:t>E2eDataVolTransTime</w:t>
            </w:r>
          </w:p>
        </w:tc>
      </w:tr>
      <w:tr w:rsidR="00D2262C" w14:paraId="2E401258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254A5F36" w14:textId="77777777" w:rsidR="00D2262C" w:rsidRDefault="00D2262C" w:rsidP="00A5158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eMobilityReqs</w:t>
            </w:r>
            <w:proofErr w:type="spellEnd"/>
          </w:p>
        </w:tc>
        <w:tc>
          <w:tcPr>
            <w:tcW w:w="1472" w:type="dxa"/>
            <w:gridSpan w:val="2"/>
          </w:tcPr>
          <w:p w14:paraId="3133579C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UeMobilityReq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19B4CFF8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  <w:gridSpan w:val="2"/>
          </w:tcPr>
          <w:p w14:paraId="489B1DD5" w14:textId="77777777" w:rsidR="00D2262C" w:rsidRDefault="00D2262C" w:rsidP="00A51589">
            <w:pPr>
              <w:pStyle w:val="TAC"/>
            </w:pPr>
            <w:r>
              <w:t>1..N</w:t>
            </w:r>
          </w:p>
        </w:tc>
        <w:tc>
          <w:tcPr>
            <w:tcW w:w="3325" w:type="dxa"/>
            <w:gridSpan w:val="2"/>
          </w:tcPr>
          <w:p w14:paraId="01D44BD3" w14:textId="77777777" w:rsidR="00D2262C" w:rsidRDefault="00D2262C" w:rsidP="00A51589">
            <w:pPr>
              <w:pStyle w:val="TAL"/>
            </w:pPr>
            <w:r>
              <w:t>Represents the UE mobility requirements. This attribute may be included when the event-id is "UE_MOBILITY".</w:t>
            </w:r>
          </w:p>
        </w:tc>
        <w:tc>
          <w:tcPr>
            <w:tcW w:w="1481" w:type="dxa"/>
            <w:gridSpan w:val="3"/>
          </w:tcPr>
          <w:p w14:paraId="486D9027" w14:textId="77777777" w:rsidR="00D2262C" w:rsidRDefault="00D2262C" w:rsidP="00A51589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D2262C" w14:paraId="4B4C54F6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6B0C9335" w14:textId="77777777" w:rsidR="00D2262C" w:rsidRDefault="00D2262C" w:rsidP="00A5158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eCommReqs</w:t>
            </w:r>
            <w:proofErr w:type="spellEnd"/>
          </w:p>
        </w:tc>
        <w:tc>
          <w:tcPr>
            <w:tcW w:w="1472" w:type="dxa"/>
            <w:gridSpan w:val="2"/>
          </w:tcPr>
          <w:p w14:paraId="5C783EE7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UeCommReq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0C121E6E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  <w:gridSpan w:val="2"/>
          </w:tcPr>
          <w:p w14:paraId="2E2614C4" w14:textId="77777777" w:rsidR="00D2262C" w:rsidRDefault="00D2262C" w:rsidP="00A51589">
            <w:pPr>
              <w:pStyle w:val="TAC"/>
            </w:pPr>
            <w:r>
              <w:t>1..N</w:t>
            </w:r>
          </w:p>
        </w:tc>
        <w:tc>
          <w:tcPr>
            <w:tcW w:w="3325" w:type="dxa"/>
            <w:gridSpan w:val="2"/>
          </w:tcPr>
          <w:p w14:paraId="05F75C87" w14:textId="77777777" w:rsidR="00D2262C" w:rsidRDefault="00D2262C" w:rsidP="00A51589">
            <w:pPr>
              <w:pStyle w:val="TAL"/>
            </w:pPr>
            <w:r>
              <w:t>Represents the UE communication requirements. This attribute may be included when the event-id is "UE_MOBILITY".</w:t>
            </w:r>
          </w:p>
        </w:tc>
        <w:tc>
          <w:tcPr>
            <w:tcW w:w="1481" w:type="dxa"/>
            <w:gridSpan w:val="3"/>
          </w:tcPr>
          <w:p w14:paraId="7DA558CB" w14:textId="77777777" w:rsidR="00D2262C" w:rsidRDefault="00D2262C" w:rsidP="00A51589">
            <w:pPr>
              <w:pStyle w:val="TAL"/>
            </w:pPr>
            <w:proofErr w:type="spellStart"/>
            <w:r>
              <w:t>UeCommunicationExt_eNA</w:t>
            </w:r>
            <w:proofErr w:type="spellEnd"/>
          </w:p>
        </w:tc>
      </w:tr>
      <w:tr w:rsidR="00D2262C" w14:paraId="5564E4BE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4A644CE4" w14:textId="77777777" w:rsidR="00D2262C" w:rsidRDefault="00D2262C" w:rsidP="00A51589">
            <w:pPr>
              <w:pStyle w:val="TAL"/>
              <w:rPr>
                <w:lang w:eastAsia="zh-CN"/>
              </w:rPr>
            </w:pPr>
            <w:proofErr w:type="spellStart"/>
            <w:r>
              <w:t>pduSesInfos</w:t>
            </w:r>
            <w:proofErr w:type="spellEnd"/>
          </w:p>
        </w:tc>
        <w:tc>
          <w:tcPr>
            <w:tcW w:w="1472" w:type="dxa"/>
            <w:gridSpan w:val="2"/>
          </w:tcPr>
          <w:p w14:paraId="04E69369" w14:textId="77777777" w:rsidR="00D2262C" w:rsidRDefault="00D2262C" w:rsidP="00A51589">
            <w:pPr>
              <w:pStyle w:val="TAL"/>
            </w:pPr>
            <w:r>
              <w:t>array(</w:t>
            </w:r>
            <w:proofErr w:type="spellStart"/>
            <w:r>
              <w:t>PduSessionInfo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1CB1C8B0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  <w:gridSpan w:val="2"/>
          </w:tcPr>
          <w:p w14:paraId="6B6CBB7C" w14:textId="77777777" w:rsidR="00D2262C" w:rsidRDefault="00D2262C" w:rsidP="00A5158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5" w:type="dxa"/>
            <w:gridSpan w:val="2"/>
          </w:tcPr>
          <w:p w14:paraId="4561830D" w14:textId="77777777" w:rsidR="00D2262C" w:rsidRDefault="00D2262C" w:rsidP="00A51589">
            <w:pPr>
              <w:pStyle w:val="TAL"/>
            </w:pPr>
            <w:r>
              <w:rPr>
                <w:rFonts w:cs="Arial"/>
                <w:szCs w:val="18"/>
              </w:rPr>
              <w:t>Represents combination of PDU Session parameters. (NOTE 12)</w:t>
            </w:r>
          </w:p>
        </w:tc>
        <w:tc>
          <w:tcPr>
            <w:tcW w:w="1481" w:type="dxa"/>
            <w:gridSpan w:val="3"/>
          </w:tcPr>
          <w:p w14:paraId="48ED5F11" w14:textId="77777777" w:rsidR="00D2262C" w:rsidRDefault="00D2262C" w:rsidP="00A51589">
            <w:pPr>
              <w:pStyle w:val="TAL"/>
            </w:pPr>
            <w:r>
              <w:rPr>
                <w:rFonts w:cs="Arial"/>
                <w:szCs w:val="18"/>
              </w:rPr>
              <w:t>ServiceExperienceExt2_eNA</w:t>
            </w:r>
          </w:p>
        </w:tc>
      </w:tr>
      <w:tr w:rsidR="00D2262C" w14:paraId="6EA4E5FC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1AA83780" w14:textId="77777777" w:rsidR="00D2262C" w:rsidRDefault="00D2262C" w:rsidP="00A51589">
            <w:pPr>
              <w:pStyle w:val="TAL"/>
            </w:pPr>
            <w:proofErr w:type="spellStart"/>
            <w:r>
              <w:rPr>
                <w:lang w:eastAsia="zh-CN"/>
              </w:rPr>
              <w:t>pduSesTrafReqs</w:t>
            </w:r>
            <w:proofErr w:type="spellEnd"/>
          </w:p>
        </w:tc>
        <w:tc>
          <w:tcPr>
            <w:tcW w:w="1472" w:type="dxa"/>
            <w:gridSpan w:val="2"/>
          </w:tcPr>
          <w:p w14:paraId="4265E13F" w14:textId="77777777" w:rsidR="00D2262C" w:rsidRDefault="00D2262C" w:rsidP="00A51589">
            <w:pPr>
              <w:pStyle w:val="TAL"/>
            </w:pPr>
            <w:r>
              <w:rPr>
                <w:rFonts w:eastAsia="DengXian"/>
              </w:rPr>
              <w:t>array(</w:t>
            </w:r>
            <w:proofErr w:type="spellStart"/>
            <w:r>
              <w:rPr>
                <w:lang w:eastAsia="zh-CN"/>
              </w:rPr>
              <w:t>PduSesTrafficReq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360" w:type="dxa"/>
            <w:gridSpan w:val="2"/>
          </w:tcPr>
          <w:p w14:paraId="597F0D1F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68" w:type="dxa"/>
            <w:gridSpan w:val="2"/>
          </w:tcPr>
          <w:p w14:paraId="7A2732ED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325" w:type="dxa"/>
            <w:gridSpan w:val="2"/>
          </w:tcPr>
          <w:p w14:paraId="4CD9B80A" w14:textId="77777777" w:rsidR="00D2262C" w:rsidRDefault="00D2262C" w:rsidP="00A51589">
            <w:pPr>
              <w:pStyle w:val="TAL"/>
              <w:rPr>
                <w:rFonts w:cs="Arial"/>
                <w:szCs w:val="18"/>
              </w:rPr>
            </w:pPr>
            <w:r>
              <w:rPr>
                <w:lang w:val="en-SE" w:eastAsia="zh-CN"/>
              </w:rPr>
              <w:t xml:space="preserve">Represents the </w:t>
            </w:r>
            <w:r>
              <w:rPr>
                <w:rFonts w:eastAsia="DengXian"/>
              </w:rPr>
              <w:t>PDU Session traffic</w:t>
            </w:r>
            <w:r>
              <w:rPr>
                <w:lang w:val="en-SE" w:eastAsia="zh-CN"/>
              </w:rPr>
              <w:t xml:space="preserve"> analytics requirements. </w:t>
            </w:r>
            <w:r>
              <w:t>This attribute shall be included when subscribed event is "PDU_SESSION_TRAFFIC". (NOTE 13)</w:t>
            </w:r>
          </w:p>
        </w:tc>
        <w:tc>
          <w:tcPr>
            <w:tcW w:w="1481" w:type="dxa"/>
            <w:gridSpan w:val="3"/>
          </w:tcPr>
          <w:p w14:paraId="577640E8" w14:textId="77777777" w:rsidR="00D2262C" w:rsidRDefault="00D2262C" w:rsidP="00A5158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PduSesTraffic</w:t>
            </w:r>
            <w:proofErr w:type="spellEnd"/>
          </w:p>
        </w:tc>
      </w:tr>
      <w:tr w:rsidR="00D2262C" w14:paraId="6CEEC742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4717EF5B" w14:textId="77777777" w:rsidR="00D2262C" w:rsidRDefault="00D2262C" w:rsidP="00A515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locAccReqs</w:t>
            </w:r>
            <w:proofErr w:type="spellEnd"/>
          </w:p>
        </w:tc>
        <w:tc>
          <w:tcPr>
            <w:tcW w:w="1472" w:type="dxa"/>
            <w:gridSpan w:val="2"/>
          </w:tcPr>
          <w:p w14:paraId="7C4644CE" w14:textId="77777777" w:rsidR="00D2262C" w:rsidRDefault="00D2262C" w:rsidP="00A5158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</w:t>
            </w:r>
            <w:proofErr w:type="spellStart"/>
            <w:r>
              <w:rPr>
                <w:rFonts w:eastAsia="DengXian"/>
              </w:rPr>
              <w:t>LocAccuracyReq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360" w:type="dxa"/>
            <w:gridSpan w:val="2"/>
          </w:tcPr>
          <w:p w14:paraId="2ECA8F5E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8" w:type="dxa"/>
            <w:gridSpan w:val="2"/>
          </w:tcPr>
          <w:p w14:paraId="2BEADECB" w14:textId="3E4B41E8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del w:id="34" w:author="Jing Yue_Nov_r0" w:date="2023-10-25T23:15:00Z">
              <w:r w:rsidDel="00D2262C">
                <w:rPr>
                  <w:rFonts w:cs="Arial"/>
                  <w:szCs w:val="18"/>
                  <w:lang w:eastAsia="zh-CN"/>
                </w:rPr>
                <w:delText>0..1</w:delText>
              </w:r>
            </w:del>
            <w:ins w:id="35" w:author="Jing Yue_Nov_r0" w:date="2023-10-25T23:15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325" w:type="dxa"/>
            <w:gridSpan w:val="2"/>
          </w:tcPr>
          <w:p w14:paraId="6C71DCD2" w14:textId="77777777" w:rsidR="00D2262C" w:rsidRDefault="00D2262C" w:rsidP="00A51589">
            <w:pPr>
              <w:pStyle w:val="TAL"/>
              <w:rPr>
                <w:lang w:val="en-SE" w:eastAsia="zh-CN"/>
              </w:rPr>
            </w:pPr>
            <w:r>
              <w:rPr>
                <w:lang w:eastAsia="zh-CN"/>
              </w:rPr>
              <w:t xml:space="preserve">Represents the </w:t>
            </w:r>
            <w:r>
              <w:rPr>
                <w:rFonts w:eastAsia="DengXian"/>
              </w:rPr>
              <w:t>Location Accuracy</w:t>
            </w:r>
            <w:r>
              <w:rPr>
                <w:lang w:eastAsia="zh-CN"/>
              </w:rPr>
              <w:t xml:space="preserve"> analytics requirements. </w:t>
            </w:r>
            <w:r>
              <w:t xml:space="preserve">This attribute may only be included when the subscribed event is "LOC_ACCURACY" and the </w:t>
            </w:r>
            <w:proofErr w:type="spellStart"/>
            <w:r>
              <w:t>attribues</w:t>
            </w:r>
            <w:proofErr w:type="spellEnd"/>
            <w:r>
              <w:t xml:space="preserve"> "</w:t>
            </w:r>
            <w:proofErr w:type="spellStart"/>
            <w:r>
              <w:t>accThres</w:t>
            </w:r>
            <w:proofErr w:type="spellEnd"/>
            <w:r>
              <w:t>", "</w:t>
            </w:r>
            <w:proofErr w:type="spellStart"/>
            <w:r>
              <w:t>accThresMatchDir</w:t>
            </w:r>
            <w:proofErr w:type="spellEnd"/>
            <w:r>
              <w:t>", "</w:t>
            </w:r>
            <w:proofErr w:type="spellStart"/>
            <w:r>
              <w:t>inOutThres</w:t>
            </w:r>
            <w:proofErr w:type="spellEnd"/>
            <w:r>
              <w:t>", and "</w:t>
            </w:r>
            <w:proofErr w:type="spellStart"/>
            <w:r>
              <w:t>inOutThresMatchDir</w:t>
            </w:r>
            <w:proofErr w:type="spellEnd"/>
            <w:r>
              <w:t>" inside it are not applicable for analytics requests.</w:t>
            </w:r>
          </w:p>
        </w:tc>
        <w:tc>
          <w:tcPr>
            <w:tcW w:w="1481" w:type="dxa"/>
            <w:gridSpan w:val="3"/>
          </w:tcPr>
          <w:p w14:paraId="673164A4" w14:textId="77777777" w:rsidR="00D2262C" w:rsidRDefault="00D2262C" w:rsidP="00A51589">
            <w:pPr>
              <w:pStyle w:val="TAL"/>
            </w:pPr>
            <w:proofErr w:type="spellStart"/>
            <w:r>
              <w:t>LocAccuracy</w:t>
            </w:r>
            <w:proofErr w:type="spellEnd"/>
          </w:p>
        </w:tc>
      </w:tr>
      <w:tr w:rsidR="00D2262C" w14:paraId="47FC725F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</w:tcPr>
          <w:p w14:paraId="1F5F2D75" w14:textId="77777777" w:rsidR="00D2262C" w:rsidRDefault="00D2262C" w:rsidP="00A5158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ocGranularity</w:t>
            </w:r>
            <w:proofErr w:type="spellEnd"/>
          </w:p>
        </w:tc>
        <w:tc>
          <w:tcPr>
            <w:tcW w:w="1472" w:type="dxa"/>
            <w:gridSpan w:val="2"/>
          </w:tcPr>
          <w:p w14:paraId="215FAC5C" w14:textId="77777777" w:rsidR="00D2262C" w:rsidRDefault="00D2262C" w:rsidP="00A51589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lang w:eastAsia="zh-CN"/>
              </w:rPr>
              <w:t>LocInfoGranularity</w:t>
            </w:r>
            <w:proofErr w:type="spellEnd"/>
          </w:p>
        </w:tc>
        <w:tc>
          <w:tcPr>
            <w:tcW w:w="360" w:type="dxa"/>
            <w:gridSpan w:val="2"/>
          </w:tcPr>
          <w:p w14:paraId="6E640A81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68" w:type="dxa"/>
            <w:gridSpan w:val="2"/>
          </w:tcPr>
          <w:p w14:paraId="0EF3E2D7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325" w:type="dxa"/>
            <w:gridSpan w:val="2"/>
          </w:tcPr>
          <w:p w14:paraId="3D51FBD7" w14:textId="77777777" w:rsidR="00D2262C" w:rsidRDefault="00D2262C" w:rsidP="00A515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preferred granularity of UE location information.</w:t>
            </w:r>
          </w:p>
        </w:tc>
        <w:tc>
          <w:tcPr>
            <w:tcW w:w="1481" w:type="dxa"/>
            <w:gridSpan w:val="3"/>
          </w:tcPr>
          <w:p w14:paraId="0D37479E" w14:textId="77777777" w:rsidR="00D2262C" w:rsidRDefault="00D2262C" w:rsidP="00A5158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>erviceExperienceExt</w:t>
            </w:r>
            <w:r>
              <w:rPr>
                <w:lang w:eastAsia="zh-CN"/>
              </w:rPr>
              <w:t>2_eNA</w:t>
            </w:r>
          </w:p>
          <w:p w14:paraId="1CC32A14" w14:textId="77777777" w:rsidR="00D2262C" w:rsidRDefault="00D2262C" w:rsidP="00A51589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  <w:p w14:paraId="06320528" w14:textId="77777777" w:rsidR="00D2262C" w:rsidRDefault="00D2262C" w:rsidP="00A51589">
            <w:pPr>
              <w:pStyle w:val="TAL"/>
              <w:rPr>
                <w:lang w:eastAsia="zh-CN"/>
              </w:rPr>
            </w:pPr>
            <w:proofErr w:type="spellStart"/>
            <w:r>
              <w:t>DispersionExt</w:t>
            </w:r>
            <w:r>
              <w:rPr>
                <w:lang w:eastAsia="zh-CN"/>
              </w:rPr>
              <w:t>_eNA</w:t>
            </w:r>
            <w:proofErr w:type="spellEnd"/>
          </w:p>
        </w:tc>
      </w:tr>
      <w:tr w:rsidR="00D2262C" w14:paraId="78C7404D" w14:textId="77777777" w:rsidTr="00A51589">
        <w:trPr>
          <w:gridAfter w:val="2"/>
          <w:wAfter w:w="77" w:type="dxa"/>
          <w:jc w:val="center"/>
        </w:trPr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C921C" w14:textId="77777777" w:rsidR="00D2262C" w:rsidRDefault="00D2262C" w:rsidP="00A515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locOrientation</w:t>
            </w:r>
            <w:proofErr w:type="spellEnd"/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E0FB7" w14:textId="77777777" w:rsidR="00D2262C" w:rsidRDefault="00D2262C" w:rsidP="00A515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LocationOrientation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DCDA0" w14:textId="77777777" w:rsidR="00D2262C" w:rsidRDefault="00D2262C" w:rsidP="00A5158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64D90" w14:textId="77777777" w:rsidR="00D2262C" w:rsidRDefault="00D2262C" w:rsidP="00A51589">
            <w:pPr>
              <w:pStyle w:val="TAC"/>
            </w:pPr>
            <w:r w:rsidRPr="000F4C80">
              <w:t>0..1</w:t>
            </w:r>
          </w:p>
        </w:tc>
        <w:tc>
          <w:tcPr>
            <w:tcW w:w="3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705E" w14:textId="77777777" w:rsidR="00D2262C" w:rsidRDefault="00D2262C" w:rsidP="00A51589">
            <w:pPr>
              <w:pStyle w:val="TAL"/>
              <w:rPr>
                <w:lang w:eastAsia="zh-CN"/>
              </w:rPr>
            </w:pPr>
            <w:r w:rsidRPr="000F4C80">
              <w:rPr>
                <w:lang w:eastAsia="zh-CN"/>
              </w:rPr>
              <w:t xml:space="preserve">Indicates the </w:t>
            </w:r>
            <w:r>
              <w:rPr>
                <w:lang w:eastAsia="zh-CN"/>
              </w:rPr>
              <w:t>preferred orientation of location information.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5A4EF" w14:textId="77777777" w:rsidR="00D2262C" w:rsidRDefault="00D2262C" w:rsidP="00A51589">
            <w:pPr>
              <w:pStyle w:val="TAL"/>
            </w:pPr>
            <w:proofErr w:type="spellStart"/>
            <w:r>
              <w:t>MovementBehaviour</w:t>
            </w:r>
            <w:proofErr w:type="spellEnd"/>
          </w:p>
          <w:p w14:paraId="7015360B" w14:textId="77777777" w:rsidR="00D2262C" w:rsidRDefault="00D2262C" w:rsidP="00A51589">
            <w:pPr>
              <w:pStyle w:val="TAL"/>
            </w:pPr>
            <w:r>
              <w:t>UeMobilityExt2_eNA</w:t>
            </w:r>
          </w:p>
        </w:tc>
      </w:tr>
      <w:tr w:rsidR="00D2262C" w14:paraId="3AE87017" w14:textId="77777777" w:rsidTr="00A51589">
        <w:trPr>
          <w:gridBefore w:val="1"/>
          <w:gridAfter w:val="1"/>
          <w:wBefore w:w="33" w:type="dxa"/>
          <w:wAfter w:w="30" w:type="dxa"/>
          <w:jc w:val="center"/>
        </w:trPr>
        <w:tc>
          <w:tcPr>
            <w:tcW w:w="15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AB101" w14:textId="77777777" w:rsidR="00D2262C" w:rsidRDefault="00D2262C" w:rsidP="00A51589">
            <w:pPr>
              <w:pStyle w:val="TAL"/>
            </w:pPr>
            <w:proofErr w:type="spellStart"/>
            <w:r>
              <w:t>useCaseCxt</w:t>
            </w:r>
            <w:proofErr w:type="spellEnd"/>
          </w:p>
        </w:tc>
        <w:tc>
          <w:tcPr>
            <w:tcW w:w="14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51D8C" w14:textId="77777777" w:rsidR="00D2262C" w:rsidRDefault="00D2262C" w:rsidP="00A51589">
            <w:pPr>
              <w:pStyle w:val="TAL"/>
            </w:pPr>
            <w:r>
              <w:t>string</w:t>
            </w:r>
          </w:p>
        </w:tc>
        <w:tc>
          <w:tcPr>
            <w:tcW w:w="3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B67D0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A7C3D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D1CA8" w14:textId="77777777" w:rsidR="00D2262C" w:rsidRDefault="00D2262C" w:rsidP="00A515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context of usage of the analytics.</w:t>
            </w:r>
          </w:p>
          <w:p w14:paraId="40013378" w14:textId="77777777" w:rsidR="00D2262C" w:rsidRDefault="00D2262C" w:rsidP="00A515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value and format of this parameter are not standardized.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065A7" w14:textId="77777777" w:rsidR="00D2262C" w:rsidRDefault="00D2262C" w:rsidP="00A5158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ENAExt</w:t>
            </w:r>
            <w:proofErr w:type="spellEnd"/>
          </w:p>
        </w:tc>
      </w:tr>
      <w:tr w:rsidR="00D2262C" w14:paraId="0A55A361" w14:textId="77777777" w:rsidTr="00A51589">
        <w:trPr>
          <w:gridBefore w:val="1"/>
          <w:gridAfter w:val="1"/>
          <w:wBefore w:w="33" w:type="dxa"/>
          <w:wAfter w:w="30" w:type="dxa"/>
          <w:jc w:val="center"/>
        </w:trPr>
        <w:tc>
          <w:tcPr>
            <w:tcW w:w="15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0F395" w14:textId="77777777" w:rsidR="00D2262C" w:rsidRDefault="00D2262C" w:rsidP="00A51589">
            <w:pPr>
              <w:pStyle w:val="TAL"/>
            </w:pPr>
            <w:proofErr w:type="spellStart"/>
            <w:r>
              <w:rPr>
                <w:lang w:eastAsia="zh-CN"/>
              </w:rPr>
              <w:t>accuReq</w:t>
            </w:r>
            <w:proofErr w:type="spellEnd"/>
          </w:p>
        </w:tc>
        <w:tc>
          <w:tcPr>
            <w:tcW w:w="14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D4AB5" w14:textId="77777777" w:rsidR="00D2262C" w:rsidRDefault="00D2262C" w:rsidP="00A51589">
            <w:pPr>
              <w:pStyle w:val="TAL"/>
            </w:pPr>
            <w:proofErr w:type="spellStart"/>
            <w:r>
              <w:t>AccuracyReq</w:t>
            </w:r>
            <w:proofErr w:type="spellEnd"/>
          </w:p>
        </w:tc>
        <w:tc>
          <w:tcPr>
            <w:tcW w:w="3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7E8B4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74843" w14:textId="77777777" w:rsidR="00D2262C" w:rsidRDefault="00D2262C" w:rsidP="00A51589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C0A61" w14:textId="77777777" w:rsidR="00D2262C" w:rsidRDefault="00D2262C" w:rsidP="00A5158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Represents the </w:t>
            </w:r>
            <w:r>
              <w:t>analytics accuracy requirement information</w:t>
            </w:r>
            <w:r>
              <w:rPr>
                <w:lang w:val="en-US" w:eastAsia="zh-CN"/>
              </w:rPr>
              <w:t>.</w:t>
            </w:r>
          </w:p>
          <w:p w14:paraId="6397157C" w14:textId="77777777" w:rsidR="00D2262C" w:rsidRDefault="00D2262C" w:rsidP="00A51589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 xml:space="preserve">May be included as indication to the NWDAF (containing an </w:t>
            </w:r>
            <w:proofErr w:type="spellStart"/>
            <w:r>
              <w:rPr>
                <w:lang w:val="en-US" w:eastAsia="zh-CN"/>
              </w:rPr>
              <w:t>AnLF</w:t>
            </w:r>
            <w:proofErr w:type="spellEnd"/>
            <w:r>
              <w:rPr>
                <w:lang w:val="en-US" w:eastAsia="zh-CN"/>
              </w:rPr>
              <w:t xml:space="preserve"> supporting Accuracy checking capability) to activate checking the analytics accuracy information of the event.</w:t>
            </w:r>
          </w:p>
        </w:tc>
        <w:tc>
          <w:tcPr>
            <w:tcW w:w="14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025C4" w14:textId="77777777" w:rsidR="00D2262C" w:rsidRDefault="00D2262C" w:rsidP="00A5158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AnalyticsAccuracy</w:t>
            </w:r>
            <w:proofErr w:type="spellEnd"/>
          </w:p>
        </w:tc>
      </w:tr>
      <w:tr w:rsidR="00D2262C" w14:paraId="4410213F" w14:textId="77777777" w:rsidTr="00A51589">
        <w:tblPrEx>
          <w:tblLook w:val="04A0" w:firstRow="1" w:lastRow="0" w:firstColumn="1" w:lastColumn="0" w:noHBand="0" w:noVBand="1"/>
        </w:tblPrEx>
        <w:trPr>
          <w:gridBefore w:val="2"/>
          <w:wBefore w:w="48" w:type="dxa"/>
          <w:jc w:val="center"/>
        </w:trPr>
        <w:tc>
          <w:tcPr>
            <w:tcW w:w="1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9652E" w14:textId="77777777" w:rsidR="00D2262C" w:rsidRDefault="00D2262C" w:rsidP="00A515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movBehavReqs</w:t>
            </w:r>
            <w:proofErr w:type="spellEnd"/>
          </w:p>
        </w:tc>
        <w:tc>
          <w:tcPr>
            <w:tcW w:w="14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B5E3D" w14:textId="77777777" w:rsidR="00D2262C" w:rsidRDefault="00D2262C" w:rsidP="00A51589">
            <w:pPr>
              <w:pStyle w:val="TAL"/>
            </w:pPr>
            <w:r>
              <w:rPr>
                <w:rFonts w:eastAsia="DengXian"/>
              </w:rPr>
              <w:t>array(</w:t>
            </w:r>
            <w:proofErr w:type="spellStart"/>
            <w:r>
              <w:rPr>
                <w:lang w:eastAsia="zh-CN"/>
              </w:rPr>
              <w:t>MovBehavReq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3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B43C4" w14:textId="77777777" w:rsidR="00D2262C" w:rsidRDefault="00D2262C" w:rsidP="00A5158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3AEEB" w14:textId="77777777" w:rsidR="00D2262C" w:rsidRDefault="00D2262C" w:rsidP="00A51589">
            <w:pPr>
              <w:pStyle w:val="TAC"/>
            </w:pPr>
            <w: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33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A1277" w14:textId="77777777" w:rsidR="00D2262C" w:rsidRDefault="00D2262C" w:rsidP="00A5158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Represents the </w:t>
            </w:r>
            <w:r>
              <w:rPr>
                <w:lang w:eastAsia="zh-CN"/>
              </w:rPr>
              <w:t>Movement Behaviour</w:t>
            </w:r>
            <w:r>
              <w:rPr>
                <w:lang w:val="en-US" w:eastAsia="zh-CN"/>
              </w:rPr>
              <w:t xml:space="preserve"> analytics requirements.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30F57" w14:textId="77777777" w:rsidR="00D2262C" w:rsidRDefault="00D2262C" w:rsidP="00A515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MovementBehaviour</w:t>
            </w:r>
            <w:proofErr w:type="spellEnd"/>
          </w:p>
        </w:tc>
      </w:tr>
      <w:tr w:rsidR="00D2262C" w14:paraId="17C106DF" w14:textId="77777777" w:rsidTr="00A51589">
        <w:trPr>
          <w:gridAfter w:val="2"/>
          <w:wAfter w:w="77" w:type="dxa"/>
          <w:jc w:val="center"/>
        </w:trPr>
        <w:tc>
          <w:tcPr>
            <w:tcW w:w="9338" w:type="dxa"/>
            <w:gridSpan w:val="14"/>
          </w:tcPr>
          <w:p w14:paraId="39D840E8" w14:textId="77777777" w:rsidR="00D2262C" w:rsidRDefault="00D2262C" w:rsidP="00A51589">
            <w:pPr>
              <w:pStyle w:val="TAN"/>
            </w:pPr>
            <w:r>
              <w:lastRenderedPageBreak/>
              <w:t>NOTE 1:</w:t>
            </w:r>
            <w:r>
              <w:tab/>
              <w:t>The "</w:t>
            </w:r>
            <w:proofErr w:type="spellStart"/>
            <w:r>
              <w:t>anySlice</w:t>
            </w:r>
            <w:proofErr w:type="spellEnd"/>
            <w:r>
              <w:t>" attribute is not applicable to features "</w:t>
            </w:r>
            <w:proofErr w:type="spellStart"/>
            <w:r>
              <w:t>UeMobility</w:t>
            </w:r>
            <w:proofErr w:type="spellEnd"/>
            <w:r>
              <w:t>" and "</w:t>
            </w:r>
            <w:proofErr w:type="spellStart"/>
            <w:r>
              <w:t>NetworkPerformance</w:t>
            </w:r>
            <w:proofErr w:type="spellEnd"/>
            <w:r>
              <w:t>". The "</w:t>
            </w:r>
            <w:proofErr w:type="spellStart"/>
            <w:r>
              <w:t>snssais</w:t>
            </w:r>
            <w:proofErr w:type="spellEnd"/>
            <w:r>
              <w:t>" attribute is not applicable to features "</w:t>
            </w:r>
            <w:proofErr w:type="spellStart"/>
            <w:r>
              <w:t>ServiceExperience</w:t>
            </w:r>
            <w:proofErr w:type="spellEnd"/>
            <w:r>
              <w:t>", "</w:t>
            </w:r>
            <w:proofErr w:type="spellStart"/>
            <w:r>
              <w:t>NsiLoad</w:t>
            </w:r>
            <w:proofErr w:type="spellEnd"/>
            <w:r>
              <w:t>", "</w:t>
            </w:r>
            <w:proofErr w:type="spellStart"/>
            <w:r>
              <w:t>UeMobility</w:t>
            </w:r>
            <w:proofErr w:type="spellEnd"/>
            <w:r>
              <w:t>" and "</w:t>
            </w:r>
            <w:proofErr w:type="spellStart"/>
            <w:r>
              <w:t>NetworkPerformance</w:t>
            </w:r>
            <w:proofErr w:type="spellEnd"/>
            <w:r>
              <w:t>". When event-id in the request is "LOAD_LEVEL_INFORMATION", the identifications of network slices, either information about slice(s) identified by the "</w:t>
            </w:r>
            <w:proofErr w:type="spellStart"/>
            <w:r>
              <w:t>snssais</w:t>
            </w:r>
            <w:proofErr w:type="spellEnd"/>
            <w:r>
              <w:t>" attribute, or "</w:t>
            </w:r>
            <w:proofErr w:type="spellStart"/>
            <w:r>
              <w:t>anySlice</w:t>
            </w:r>
            <w:proofErr w:type="spellEnd"/>
            <w:r>
              <w:t>" set to "true", shall be included. When the requested event</w:t>
            </w:r>
            <w:r>
              <w:rPr>
                <w:rFonts w:eastAsia="Batang"/>
              </w:rPr>
              <w:t>-id</w:t>
            </w:r>
            <w:r>
              <w:t xml:space="preserve"> is "NSI_LOAD_LEVEL" or "SERVICE_EXPERIENCE", either the "</w:t>
            </w:r>
            <w:proofErr w:type="spellStart"/>
            <w:r>
              <w:t>nsiIdInfos</w:t>
            </w:r>
            <w:proofErr w:type="spellEnd"/>
            <w:r>
              <w:t xml:space="preserve">" attribute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the requested event</w:t>
            </w:r>
            <w:r>
              <w:rPr>
                <w:rFonts w:eastAsia="Batang"/>
              </w:rPr>
              <w:t>-id</w:t>
            </w:r>
            <w:r>
              <w:t xml:space="preserve"> is "QOS_SUSTAINABILITY", "NF_LOAD", "UE_COMM", "ABNORMAL_BEHAVIOUR", "USER_DATA_CONGESTION", "DISPERSION" "RED_TRANS_EXP", "PFD_DETERMINATION", or "PDU_SESSION_TRAFFIC", the identifications of network slices identified by the "</w:t>
            </w:r>
            <w:proofErr w:type="spellStart"/>
            <w:r>
              <w:t>snssais</w:t>
            </w:r>
            <w:proofErr w:type="spellEnd"/>
            <w:r>
              <w:t>" attribute is optional.</w:t>
            </w:r>
          </w:p>
          <w:p w14:paraId="383EE803" w14:textId="77777777" w:rsidR="00D2262C" w:rsidRDefault="00D2262C" w:rsidP="00A5158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</w:r>
            <w:r>
              <w:t>For different events, the following rules apply:</w:t>
            </w:r>
            <w:r>
              <w:rPr>
                <w:rFonts w:cs="Arial"/>
                <w:szCs w:val="18"/>
              </w:rPr>
              <w:t xml:space="preserve"> </w:t>
            </w:r>
          </w:p>
          <w:p w14:paraId="60578BDC" w14:textId="77777777" w:rsidR="00D2262C" w:rsidRDefault="00D2262C" w:rsidP="00A51589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For "NETWORK_PERFORMANCE" or "USER_DATA_CONGESTION" event, the "</w:t>
            </w:r>
            <w:proofErr w:type="spellStart"/>
            <w:r>
              <w:t>networkArea</w:t>
            </w:r>
            <w:r>
              <w:rPr>
                <w:rFonts w:cs="Arial"/>
                <w:szCs w:val="18"/>
              </w:rPr>
              <w:t>"attribute</w:t>
            </w:r>
            <w:proofErr w:type="spellEnd"/>
            <w:r>
              <w:rPr>
                <w:rFonts w:cs="Arial"/>
                <w:szCs w:val="18"/>
              </w:rPr>
              <w:t xml:space="preserve">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true).</w:t>
            </w:r>
          </w:p>
          <w:p w14:paraId="199D6FC9" w14:textId="77777777" w:rsidR="00D2262C" w:rsidRDefault="00D2262C" w:rsidP="00A51589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For "QOS_SUSTAINABILITY", at least one of "</w:t>
            </w:r>
            <w:proofErr w:type="spellStart"/>
            <w:r>
              <w:t>networkArea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and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fineGranAreas</w:t>
            </w:r>
            <w:proofErr w:type="spellEnd"/>
            <w:r>
              <w:rPr>
                <w:rFonts w:cs="Arial"/>
                <w:szCs w:val="18"/>
              </w:rPr>
              <w:t>" attributes shall be provided.</w:t>
            </w:r>
          </w:p>
          <w:p w14:paraId="47D624F8" w14:textId="77777777" w:rsidR="00D2262C" w:rsidRDefault="00D2262C" w:rsidP="00A51589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For "</w:t>
            </w:r>
            <w:r w:rsidRPr="005814DE">
              <w:rPr>
                <w:rFonts w:cs="Arial"/>
                <w:szCs w:val="18"/>
              </w:rPr>
              <w:t>E2E_DATA_VOL_TRANS_TIME</w:t>
            </w:r>
            <w:r>
              <w:rPr>
                <w:rFonts w:cs="Arial"/>
                <w:szCs w:val="18"/>
              </w:rPr>
              <w:t>", the "</w:t>
            </w:r>
            <w:proofErr w:type="spellStart"/>
            <w:r>
              <w:t>networkArea</w:t>
            </w:r>
            <w:r>
              <w:rPr>
                <w:rFonts w:cs="Arial"/>
                <w:szCs w:val="18"/>
              </w:rPr>
              <w:t>"attribute</w:t>
            </w:r>
            <w:proofErr w:type="spellEnd"/>
            <w:r>
              <w:rPr>
                <w:rFonts w:cs="Arial"/>
                <w:szCs w:val="18"/>
              </w:rPr>
              <w:t xml:space="preserve"> shall be provided.</w:t>
            </w:r>
          </w:p>
          <w:p w14:paraId="7D552BB6" w14:textId="77777777" w:rsidR="00D2262C" w:rsidRDefault="00D2262C" w:rsidP="00A51589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"MOVEMENT_BEHAVIOUR", the</w:t>
            </w:r>
            <w:r>
              <w:rPr>
                <w:rFonts w:cs="Arial"/>
                <w:szCs w:val="18"/>
              </w:rPr>
              <w:t xml:space="preserve"> "</w:t>
            </w:r>
            <w:proofErr w:type="spellStart"/>
            <w:r>
              <w:t>networkArea</w:t>
            </w:r>
            <w:proofErr w:type="spellEnd"/>
            <w:r>
              <w:rPr>
                <w:rFonts w:cs="Arial"/>
                <w:szCs w:val="18"/>
              </w:rPr>
              <w:t>" attribute shall be provided.</w:t>
            </w:r>
          </w:p>
          <w:p w14:paraId="477ADB5B" w14:textId="77777777" w:rsidR="00D2262C" w:rsidRDefault="00D2262C" w:rsidP="00A51589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For "SERVICE_EXPERIENCE" </w:t>
            </w:r>
            <w:r>
              <w:t>event</w:t>
            </w:r>
            <w:r>
              <w:rPr>
                <w:rFonts w:cs="Arial"/>
                <w:szCs w:val="18"/>
              </w:rPr>
              <w:t>,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"true"): at least one of the "</w:t>
            </w:r>
            <w:proofErr w:type="spellStart"/>
            <w:r>
              <w:t>networkArea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and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fineGranAreas</w:t>
            </w:r>
            <w:proofErr w:type="spellEnd"/>
            <w:r>
              <w:rPr>
                <w:rFonts w:cs="Arial"/>
                <w:szCs w:val="18"/>
              </w:rPr>
              <w:t>" attributes shall be provided.</w:t>
            </w:r>
          </w:p>
          <w:p w14:paraId="4F3DFDCF" w14:textId="77777777" w:rsidR="00D2262C" w:rsidRDefault="00D2262C" w:rsidP="00A5158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or "</w:t>
            </w:r>
            <w:proofErr w:type="spellStart"/>
            <w:r>
              <w:rPr>
                <w:rFonts w:cs="Arial"/>
                <w:szCs w:val="18"/>
              </w:rPr>
              <w:t>exptAnaType</w:t>
            </w:r>
            <w:proofErr w:type="spellEnd"/>
            <w:r>
              <w:rPr>
                <w:rFonts w:cs="Arial"/>
                <w:szCs w:val="18"/>
              </w:rPr>
              <w:t>" shall be provided if event-id in the request is "ABNORMAL_BEHAVIOUR".</w:t>
            </w:r>
          </w:p>
          <w:p w14:paraId="183EE08B" w14:textId="77777777" w:rsidR="00D2262C" w:rsidRDefault="00D2262C" w:rsidP="00A5158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4:</w:t>
            </w:r>
            <w:r>
              <w:rPr>
                <w:rFonts w:cs="Arial"/>
                <w:szCs w:val="18"/>
              </w:rPr>
              <w:tab/>
              <w:t>For "ABNORMAL_BEHAVIOUR" event with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tgt-ue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3F38EF04" w14:textId="77777777" w:rsidR="00D2262C" w:rsidRDefault="00D2262C" w:rsidP="00A51589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063640FA" w14:textId="77777777" w:rsidR="00D2262C" w:rsidRDefault="00D2262C" w:rsidP="00A51589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  <w:del w:id="36" w:author="Jing Yue_Nov_r0" w:date="2023-10-25T23:18:00Z">
              <w:r w:rsidDel="0006087E">
                <w:rPr>
                  <w:rFonts w:cs="Arial"/>
                  <w:szCs w:val="18"/>
                </w:rPr>
                <w:delText xml:space="preserve"> </w:delText>
              </w:r>
            </w:del>
          </w:p>
          <w:p w14:paraId="6A676619" w14:textId="77777777" w:rsidR="00D2262C" w:rsidRDefault="00D2262C" w:rsidP="00A51589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1BC4BE87" w14:textId="77777777" w:rsidR="00D2262C" w:rsidRDefault="00D2262C" w:rsidP="00A51589">
            <w:pPr>
              <w:pStyle w:val="TAN"/>
            </w:pPr>
            <w:r>
              <w:rPr>
                <w:lang w:eastAsia="zh-CN"/>
              </w:rPr>
              <w:t>NOTE 5:</w:t>
            </w:r>
            <w:r>
              <w:tab/>
              <w:t>If both the "</w:t>
            </w:r>
            <w:proofErr w:type="spellStart"/>
            <w:r>
              <w:t>allFreq</w:t>
            </w:r>
            <w:proofErr w:type="spellEnd"/>
            <w:r>
              <w:t>" attribute and the "</w:t>
            </w:r>
            <w:proofErr w:type="spellStart"/>
            <w:r>
              <w:t>allRat</w:t>
            </w:r>
            <w:proofErr w:type="spellEnd"/>
            <w:r>
              <w:t xml:space="preserve">" attributes in </w:t>
            </w:r>
            <w:proofErr w:type="spellStart"/>
            <w:r>
              <w:t>RatFreqInformation</w:t>
            </w:r>
            <w:proofErr w:type="spellEnd"/>
            <w:r>
              <w:t xml:space="preserve"> data type are present, then the only one instance of the </w:t>
            </w:r>
            <w:proofErr w:type="spellStart"/>
            <w:r>
              <w:t>RatFreqInformation</w:t>
            </w:r>
            <w:proofErr w:type="spellEnd"/>
            <w:r>
              <w:t xml:space="preserve"> data type shall be present to indicate for all the RAT type and Frequency value the NWDAF has received for the application.</w:t>
            </w:r>
          </w:p>
          <w:p w14:paraId="65CDF4AB" w14:textId="77777777" w:rsidR="00D2262C" w:rsidRDefault="00D2262C" w:rsidP="00A5158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 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  <w:t>For service experience analytics, th</w:t>
            </w:r>
            <w:r>
              <w:rPr>
                <w:rFonts w:ascii="Arial" w:hAnsi="Arial" w:hint="eastAsia"/>
                <w:sz w:val="18"/>
                <w:lang w:eastAsia="zh-CN"/>
              </w:rPr>
              <w:t>is</w:t>
            </w:r>
            <w:r>
              <w:rPr>
                <w:rFonts w:ascii="Arial" w:hAnsi="Arial"/>
                <w:sz w:val="18"/>
              </w:rPr>
              <w:t xml:space="preserve"> parameter shall be provided when a consumer requires analytics for an edge application over a UP path.</w:t>
            </w:r>
          </w:p>
          <w:p w14:paraId="293023BB" w14:textId="77777777" w:rsidR="00D2262C" w:rsidRDefault="00D2262C" w:rsidP="00A5158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 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  <w:t>For service experience analytics, th</w:t>
            </w:r>
            <w:r>
              <w:rPr>
                <w:rFonts w:ascii="Arial" w:hAnsi="Arial" w:hint="eastAsia"/>
                <w:sz w:val="18"/>
                <w:lang w:eastAsia="zh-CN"/>
              </w:rPr>
              <w:t>is</w:t>
            </w:r>
            <w:r>
              <w:rPr>
                <w:rFonts w:ascii="Arial" w:hAnsi="Arial"/>
                <w:sz w:val="18"/>
              </w:rPr>
              <w:t xml:space="preserve"> parameter may be provided when a consumer requires analytics for an edge application over a UP path, and it is only needed when the target of the service experience analytics is a specific UPF included in this UP path.</w:t>
            </w:r>
          </w:p>
          <w:p w14:paraId="36D78E15" w14:textId="77777777" w:rsidR="00D2262C" w:rsidRDefault="00D2262C" w:rsidP="00A51589">
            <w:pPr>
              <w:pStyle w:val="TAN"/>
            </w:pPr>
            <w:r>
              <w:t>NOTE 8:</w:t>
            </w:r>
            <w:r>
              <w:tab/>
              <w:t xml:space="preserve">When event-id in the request is "NSI_LOAD_LEVEL" and the </w:t>
            </w:r>
            <w:proofErr w:type="spellStart"/>
            <w:r>
              <w:t>NsiLoadExt</w:t>
            </w:r>
            <w:proofErr w:type="spellEnd"/>
            <w:r>
              <w:t xml:space="preserve"> feature is supported, and the NF service consumer provides the "</w:t>
            </w:r>
            <w:proofErr w:type="spellStart"/>
            <w:r>
              <w:t>nfTypes</w:t>
            </w:r>
            <w:proofErr w:type="spellEnd"/>
            <w:r>
              <w:t xml:space="preserve">" attribute, then the </w:t>
            </w:r>
            <w:r>
              <w:rPr>
                <w:bCs/>
              </w:rPr>
              <w:t>NWDAF accounts only for the resource usage of the NF types included in "</w:t>
            </w:r>
            <w:proofErr w:type="spellStart"/>
            <w:r>
              <w:rPr>
                <w:bCs/>
              </w:rPr>
              <w:t>nfTypes</w:t>
            </w:r>
            <w:proofErr w:type="spellEnd"/>
            <w:r>
              <w:rPr>
                <w:bCs/>
              </w:rPr>
              <w:t>" to derive the output analytics</w:t>
            </w:r>
            <w:r>
              <w:t>.</w:t>
            </w:r>
          </w:p>
          <w:p w14:paraId="06728A9B" w14:textId="77777777" w:rsidR="00D2262C" w:rsidRDefault="00D2262C" w:rsidP="00A51589">
            <w:pPr>
              <w:pStyle w:val="TAN"/>
            </w:pPr>
            <w:r>
              <w:t>NOTE 9:</w:t>
            </w:r>
            <w:r>
              <w:tab/>
              <w:t>If this attribute is provided, the analytics target period shall be a past time period (i.e. only statistics is supported).</w:t>
            </w:r>
          </w:p>
          <w:p w14:paraId="733C2104" w14:textId="77777777" w:rsidR="00D2262C" w:rsidRDefault="00D2262C" w:rsidP="00A51589">
            <w:pPr>
              <w:pStyle w:val="TAN"/>
            </w:pPr>
            <w:r>
              <w:t>NOTE 10:</w:t>
            </w:r>
            <w:r>
              <w:tab/>
              <w:t xml:space="preserve">When event-id in the request is "PFD_DETERMINATION" and the </w:t>
            </w:r>
            <w:proofErr w:type="spellStart"/>
            <w:r>
              <w:t>PfdDetermination</w:t>
            </w:r>
            <w:proofErr w:type="spellEnd"/>
            <w:r>
              <w:t xml:space="preserve"> feature is supported, the "</w:t>
            </w:r>
            <w:proofErr w:type="spellStart"/>
            <w:r>
              <w:t>appIds</w:t>
            </w:r>
            <w:proofErr w:type="spellEnd"/>
            <w:r>
              <w:t>" attribute shall be included.</w:t>
            </w:r>
          </w:p>
          <w:p w14:paraId="64CB85F2" w14:textId="77777777" w:rsidR="00D2262C" w:rsidRDefault="00D2262C" w:rsidP="00A51589">
            <w:pPr>
              <w:pStyle w:val="TAN"/>
            </w:pPr>
            <w:r>
              <w:t>NOTE 11: Void.</w:t>
            </w:r>
          </w:p>
          <w:p w14:paraId="6EDE798A" w14:textId="77777777" w:rsidR="00D2262C" w:rsidRDefault="00D2262C" w:rsidP="00A51589">
            <w:pPr>
              <w:pStyle w:val="TAN"/>
              <w:rPr>
                <w:rFonts w:cs="Arial"/>
                <w:szCs w:val="18"/>
              </w:rPr>
            </w:pPr>
            <w:r>
              <w:t>NOTE 12:</w:t>
            </w:r>
            <w:r>
              <w:tab/>
              <w:t xml:space="preserve">When </w:t>
            </w:r>
            <w:r>
              <w:rPr>
                <w:rFonts w:cs="Arial"/>
                <w:szCs w:val="18"/>
              </w:rPr>
              <w:t xml:space="preserve">the </w:t>
            </w:r>
            <w:r>
              <w:t>"</w:t>
            </w:r>
            <w:proofErr w:type="spellStart"/>
            <w:r>
              <w:t>pduSesInfos</w:t>
            </w:r>
            <w:proofErr w:type="spellEnd"/>
            <w:r>
              <w:t xml:space="preserve">" attribute is provided, the associated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 attribute shall be provided</w:t>
            </w:r>
            <w:r>
              <w:t xml:space="preserve"> </w:t>
            </w:r>
            <w:r>
              <w:rPr>
                <w:rFonts w:cs="Arial"/>
                <w:szCs w:val="18"/>
              </w:rPr>
              <w:t>for the NWDAF to be able to compute the service experience per application.</w:t>
            </w:r>
          </w:p>
          <w:p w14:paraId="67E9A129" w14:textId="77777777" w:rsidR="00D2262C" w:rsidRDefault="00D2262C" w:rsidP="00A51589">
            <w:pPr>
              <w:pStyle w:val="TAN"/>
            </w:pPr>
            <w:r>
              <w:t>NOTE</w:t>
            </w:r>
            <w:r>
              <w:rPr>
                <w:lang w:eastAsia="zh-CN"/>
              </w:rPr>
              <w:t> 13</w:t>
            </w:r>
            <w:r>
              <w:t>:</w:t>
            </w:r>
            <w:r>
              <w:tab/>
              <w:t xml:space="preserve">When the subscribed event is "PDU_SESSION_TRAFFIC and the </w:t>
            </w:r>
            <w:proofErr w:type="spellStart"/>
            <w:r>
              <w:t>PduSesTraffic</w:t>
            </w:r>
            <w:proofErr w:type="spellEnd"/>
            <w:r>
              <w:t xml:space="preserve"> feature is supported, at least one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dnns</w:t>
            </w:r>
            <w:proofErr w:type="spellEnd"/>
            <w:r>
              <w:rPr>
                <w:rFonts w:cs="Arial"/>
                <w:szCs w:val="18"/>
              </w:rPr>
              <w:t>” and/or "</w:t>
            </w:r>
            <w:proofErr w:type="spellStart"/>
            <w: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” </w:t>
            </w:r>
            <w:r>
              <w:rPr>
                <w:lang w:eastAsia="zh-CN"/>
              </w:rPr>
              <w:t>attributes as the route selection descriptor(s) for the URSP rule shall be included</w:t>
            </w:r>
            <w:r>
              <w:rPr>
                <w:lang w:eastAsia="ko-KR"/>
              </w:rPr>
              <w:t>.</w:t>
            </w:r>
          </w:p>
          <w:p w14:paraId="08D88FD1" w14:textId="77777777" w:rsidR="00D2262C" w:rsidRDefault="00D2262C" w:rsidP="00A51589">
            <w:pPr>
              <w:pStyle w:val="TAN"/>
            </w:pPr>
            <w:r>
              <w:t>NOTE 14:</w:t>
            </w:r>
            <w:r>
              <w:tab/>
              <w:t>Void.</w:t>
            </w:r>
          </w:p>
          <w:p w14:paraId="77120A4E" w14:textId="77777777" w:rsidR="00D2262C" w:rsidRDefault="00D2262C" w:rsidP="00A51589">
            <w:pPr>
              <w:pStyle w:val="TAN"/>
            </w:pPr>
            <w:r>
              <w:t>NOTE</w:t>
            </w:r>
            <w:r>
              <w:rPr>
                <w:lang w:eastAsia="zh-CN"/>
              </w:rPr>
              <w:t> 15</w:t>
            </w:r>
            <w:r>
              <w:t>:</w:t>
            </w:r>
            <w:r>
              <w:tab/>
              <w:t xml:space="preserve">When this </w:t>
            </w:r>
            <w:r>
              <w:rPr>
                <w:lang w:eastAsia="zh-CN"/>
              </w:rPr>
              <w:t>attribute</w:t>
            </w:r>
            <w:r>
              <w:t xml:space="preserve"> is provided, the NWDAF </w:t>
            </w:r>
            <w:r>
              <w:rPr>
                <w:lang w:eastAsia="zh-CN"/>
              </w:rPr>
              <w:t>shall</w:t>
            </w:r>
            <w:r>
              <w:t xml:space="preserve"> provide the analytics per elementary time slot accordingly.</w:t>
            </w:r>
          </w:p>
          <w:p w14:paraId="0A225A2F" w14:textId="77777777" w:rsidR="00D2262C" w:rsidRDefault="00D2262C" w:rsidP="00A51589">
            <w:pPr>
              <w:pStyle w:val="TAN"/>
            </w:pPr>
            <w:r>
              <w:t>NOTE</w:t>
            </w:r>
            <w:r>
              <w:rPr>
                <w:lang w:eastAsia="zh-CN"/>
              </w:rPr>
              <w:t> 16</w:t>
            </w:r>
            <w:r>
              <w:t>:</w:t>
            </w:r>
            <w:r>
              <w:tab/>
              <w:t xml:space="preserve">When this </w:t>
            </w:r>
            <w:r>
              <w:rPr>
                <w:lang w:eastAsia="zh-CN"/>
              </w:rPr>
              <w:t>attribute</w:t>
            </w:r>
            <w:r>
              <w:t xml:space="preserve"> is provided, the NWDAF </w:t>
            </w:r>
            <w:r>
              <w:rPr>
                <w:lang w:eastAsia="zh-CN"/>
              </w:rPr>
              <w:t>shall</w:t>
            </w:r>
            <w:r>
              <w:t xml:space="preserve"> provide the analytics per group of TAs or cells accordingly.</w:t>
            </w:r>
          </w:p>
          <w:p w14:paraId="62EA7CB0" w14:textId="77777777" w:rsidR="00D2262C" w:rsidRDefault="00D2262C" w:rsidP="00A51589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NOTE 17:</w:t>
            </w:r>
            <w:r>
              <w:rPr>
                <w:rFonts w:eastAsia="Times New Roman"/>
                <w:lang w:eastAsia="en-GB"/>
              </w:rPr>
              <w:tab/>
            </w:r>
            <w:r>
              <w:t xml:space="preserve">If both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networkArea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and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fineGranAreas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attributes are provided, the Area of Interest is interpreted as the intersection area indicated by these two attributes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58BE4DF1" w14:textId="3975C7C2" w:rsidR="00D2262C" w:rsidRDefault="00D2262C" w:rsidP="00A51589">
            <w:pPr>
              <w:pStyle w:val="TAN"/>
              <w:rPr>
                <w:rFonts w:cs="Arial"/>
                <w:szCs w:val="18"/>
              </w:rPr>
            </w:pPr>
            <w:r>
              <w:t>NOTE</w:t>
            </w:r>
            <w:r>
              <w:rPr>
                <w:lang w:eastAsia="zh-CN"/>
              </w:rPr>
              <w:t> 18</w:t>
            </w:r>
            <w:r>
              <w:t>:</w:t>
            </w:r>
            <w:r>
              <w:tab/>
              <w:t xml:space="preserve">When the subscribed event is "LOC_ACCURACY", only one of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networkArea</w:t>
            </w:r>
            <w:proofErr w:type="spellEnd"/>
            <w:r>
              <w:rPr>
                <w:rFonts w:cs="Arial"/>
                <w:szCs w:val="18"/>
              </w:rPr>
              <w:t xml:space="preserve">” </w:t>
            </w:r>
            <w:del w:id="37" w:author="Jing Yue_Nov_r0" w:date="2023-10-25T23:18:00Z">
              <w:r w:rsidDel="00282918">
                <w:rPr>
                  <w:rFonts w:cs="Arial"/>
                  <w:szCs w:val="18"/>
                </w:rPr>
                <w:delText xml:space="preserve">attribute </w:delText>
              </w:r>
            </w:del>
            <w:r>
              <w:rPr>
                <w:rFonts w:cs="Arial"/>
                <w:szCs w:val="18"/>
              </w:rPr>
              <w:t>or "</w:t>
            </w:r>
            <w:r>
              <w:t>location</w:t>
            </w:r>
            <w:r>
              <w:rPr>
                <w:rFonts w:cs="Arial"/>
                <w:szCs w:val="18"/>
              </w:rPr>
              <w:t xml:space="preserve">” </w:t>
            </w:r>
            <w:r>
              <w:rPr>
                <w:lang w:eastAsia="zh-CN"/>
              </w:rPr>
              <w:t>attribute</w:t>
            </w:r>
            <w:del w:id="38" w:author="Jing Yue_Nov_r0" w:date="2023-10-25T23:18:00Z">
              <w:r w:rsidDel="00282918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 xml:space="preserve"> shall be included</w:t>
            </w:r>
            <w:r>
              <w:rPr>
                <w:lang w:eastAsia="ko-KR"/>
              </w:rPr>
              <w:t>.</w:t>
            </w:r>
          </w:p>
        </w:tc>
      </w:tr>
    </w:tbl>
    <w:p w14:paraId="63315733" w14:textId="77777777" w:rsidR="00D2262C" w:rsidRDefault="00D2262C" w:rsidP="00D2262C">
      <w:pPr>
        <w:rPr>
          <w:rFonts w:eastAsia="Batang"/>
          <w:lang w:val="es-ES"/>
        </w:rPr>
      </w:pPr>
    </w:p>
    <w:p w14:paraId="76EB3696" w14:textId="77777777" w:rsidR="00D2262C" w:rsidRDefault="00D2262C" w:rsidP="00D2262C">
      <w:pPr>
        <w:pStyle w:val="NO"/>
      </w:pPr>
      <w:r>
        <w:t>NOTE:</w:t>
      </w:r>
      <w:r>
        <w:tab/>
        <w:t>Care needs to be taken to avoid excessive signalling.</w:t>
      </w:r>
    </w:p>
    <w:p w14:paraId="389A0A62" w14:textId="77777777" w:rsidR="00D2262C" w:rsidRDefault="00D2262C" w:rsidP="00D2262C">
      <w:pPr>
        <w:pStyle w:val="EditorsNote"/>
      </w:pPr>
      <w:r>
        <w:t>Editor's Note:</w:t>
      </w:r>
      <w:r>
        <w:tab/>
        <w:t xml:space="preserve"> Which attributes of the </w:t>
      </w:r>
      <w:proofErr w:type="spellStart"/>
      <w:r>
        <w:t>accuReq</w:t>
      </w:r>
      <w:proofErr w:type="spellEnd"/>
      <w:r>
        <w:t xml:space="preserve"> attribute are applicable here is FFS.</w:t>
      </w:r>
    </w:p>
    <w:p w14:paraId="6803C793" w14:textId="77777777" w:rsidR="00D2262C" w:rsidRDefault="00D2262C" w:rsidP="0082288B"/>
    <w:p w14:paraId="3B42CDD2" w14:textId="77777777" w:rsidR="00505E65" w:rsidRDefault="00505E65" w:rsidP="0082288B"/>
    <w:p w14:paraId="6B58EC7F" w14:textId="77777777" w:rsidR="00505E65" w:rsidRPr="003D6F68" w:rsidRDefault="00505E65" w:rsidP="00505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Pr="00DE2149">
        <w:rPr>
          <w:rFonts w:eastAsia="DengXian"/>
          <w:noProof/>
          <w:color w:val="0000FF"/>
          <w:sz w:val="28"/>
          <w:szCs w:val="28"/>
          <w:vertAlign w:val="superscript"/>
        </w:rPr>
        <w:t>nd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5E7211A" w14:textId="77777777" w:rsidR="00DB1056" w:rsidRDefault="00DB1056" w:rsidP="00DB1056">
      <w:pPr>
        <w:pStyle w:val="Heading5"/>
      </w:pPr>
      <w:bookmarkStart w:id="39" w:name="_Toc59018010"/>
      <w:bookmarkStart w:id="40" w:name="_Toc90655981"/>
      <w:bookmarkStart w:id="41" w:name="_Toc51762973"/>
      <w:bookmarkStart w:id="42" w:name="_Toc68169039"/>
      <w:bookmarkStart w:id="43" w:name="_Toc56641042"/>
      <w:bookmarkStart w:id="44" w:name="_Toc85553087"/>
      <w:bookmarkStart w:id="45" w:name="_Toc85557186"/>
      <w:bookmarkStart w:id="46" w:name="_Toc88667696"/>
      <w:bookmarkStart w:id="47" w:name="_Toc112951269"/>
      <w:bookmarkStart w:id="48" w:name="_Toc28012874"/>
      <w:bookmarkStart w:id="49" w:name="_Toc66231878"/>
      <w:bookmarkStart w:id="50" w:name="_Toc83233160"/>
      <w:bookmarkStart w:id="51" w:name="_Toc98233773"/>
      <w:bookmarkStart w:id="52" w:name="_Toc50032053"/>
      <w:bookmarkStart w:id="53" w:name="_Toc120702449"/>
      <w:bookmarkStart w:id="54" w:name="_Toc101244551"/>
      <w:bookmarkStart w:id="55" w:name="_Toc104539146"/>
      <w:bookmarkStart w:id="56" w:name="_Toc113031809"/>
      <w:bookmarkStart w:id="57" w:name="_Toc114133948"/>
      <w:bookmarkStart w:id="58" w:name="_Toc43563575"/>
      <w:bookmarkStart w:id="59" w:name="_Toc136562548"/>
      <w:bookmarkStart w:id="60" w:name="_Toc34266360"/>
      <w:bookmarkStart w:id="61" w:name="_Toc94064386"/>
      <w:bookmarkStart w:id="62" w:name="_Toc45134121"/>
      <w:bookmarkStart w:id="63" w:name="_Toc70550707"/>
      <w:bookmarkStart w:id="64" w:name="_Toc36102531"/>
      <w:bookmarkStart w:id="65" w:name="_Toc138754382"/>
      <w:bookmarkStart w:id="66" w:name="_Toc145705877"/>
      <w:r>
        <w:t>5.2.6.3.3</w:t>
      </w:r>
      <w:r>
        <w:tab/>
        <w:t xml:space="preserve">Enumeration: </w:t>
      </w:r>
      <w:proofErr w:type="spellStart"/>
      <w:r>
        <w:t>EventId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proofErr w:type="spellEnd"/>
    </w:p>
    <w:p w14:paraId="6EEDE066" w14:textId="77777777" w:rsidR="00DB1056" w:rsidRDefault="00DB1056" w:rsidP="00DB1056">
      <w:pPr>
        <w:pStyle w:val="TH"/>
      </w:pPr>
      <w:r>
        <w:t xml:space="preserve">Table 5.2.6.3.3-1: Enumeration </w:t>
      </w:r>
      <w:proofErr w:type="spellStart"/>
      <w:r>
        <w:t>EventId</w:t>
      </w:r>
      <w:proofErr w:type="spellEnd"/>
    </w:p>
    <w:tbl>
      <w:tblPr>
        <w:tblW w:w="4427" w:type="pct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8"/>
        <w:gridCol w:w="3355"/>
        <w:gridCol w:w="2277"/>
      </w:tblGrid>
      <w:tr w:rsidR="00DB1056" w14:paraId="57A1E54D" w14:textId="77777777" w:rsidTr="00A51589">
        <w:tc>
          <w:tcPr>
            <w:tcW w:w="170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68FDB" w14:textId="77777777" w:rsidR="00DB1056" w:rsidRDefault="00DB1056" w:rsidP="00A51589">
            <w:pPr>
              <w:pStyle w:val="TAH"/>
            </w:pPr>
            <w:r>
              <w:t>Enumeration value</w:t>
            </w:r>
          </w:p>
        </w:tc>
        <w:tc>
          <w:tcPr>
            <w:tcW w:w="197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9A67D" w14:textId="77777777" w:rsidR="00DB1056" w:rsidRDefault="00DB1056" w:rsidP="00A51589">
            <w:pPr>
              <w:pStyle w:val="TAH"/>
            </w:pPr>
            <w:r>
              <w:t>Description</w:t>
            </w:r>
          </w:p>
        </w:tc>
        <w:tc>
          <w:tcPr>
            <w:tcW w:w="1320" w:type="pct"/>
            <w:shd w:val="clear" w:color="auto" w:fill="C0C0C0"/>
          </w:tcPr>
          <w:p w14:paraId="0DC4F2C3" w14:textId="77777777" w:rsidR="00DB1056" w:rsidRDefault="00DB1056" w:rsidP="00A51589">
            <w:pPr>
              <w:pStyle w:val="TAH"/>
            </w:pPr>
            <w:r>
              <w:t>Applicability</w:t>
            </w:r>
          </w:p>
        </w:tc>
      </w:tr>
      <w:tr w:rsidR="00DB1056" w14:paraId="00F9FF80" w14:textId="77777777" w:rsidTr="00A51589"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6993B" w14:textId="77777777" w:rsidR="00DB1056" w:rsidRDefault="00DB1056" w:rsidP="00A51589">
            <w:pPr>
              <w:pStyle w:val="TAL"/>
            </w:pPr>
            <w:r>
              <w:rPr>
                <w:lang w:eastAsia="zh-CN"/>
              </w:rPr>
              <w:t>E2E_DATA_VOL_TRANS_TIME</w:t>
            </w:r>
          </w:p>
        </w:tc>
        <w:tc>
          <w:tcPr>
            <w:tcW w:w="1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1599B" w14:textId="77777777" w:rsidR="00DB1056" w:rsidRDefault="00DB1056" w:rsidP="00A51589">
            <w:pPr>
              <w:pStyle w:val="TAL"/>
            </w:pPr>
            <w:r>
              <w:t xml:space="preserve">Represents the analytics of </w:t>
            </w:r>
            <w:r>
              <w:rPr>
                <w:lang w:eastAsia="ko-KR"/>
              </w:rPr>
              <w:t>E2E data volume transfer time</w:t>
            </w:r>
            <w:r>
              <w:t>.</w:t>
            </w:r>
          </w:p>
        </w:tc>
        <w:tc>
          <w:tcPr>
            <w:tcW w:w="1320" w:type="pct"/>
          </w:tcPr>
          <w:p w14:paraId="00275BD1" w14:textId="77777777" w:rsidR="00DB1056" w:rsidRDefault="00DB1056" w:rsidP="00A51589">
            <w:pPr>
              <w:pStyle w:val="TAL"/>
            </w:pPr>
            <w:r>
              <w:rPr>
                <w:lang w:eastAsia="zh-CN"/>
              </w:rPr>
              <w:t>E2eDataVolTransTime</w:t>
            </w:r>
          </w:p>
        </w:tc>
      </w:tr>
      <w:tr w:rsidR="00DB1056" w14:paraId="5BA4F525" w14:textId="77777777" w:rsidTr="00A51589"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B892D" w14:textId="77777777" w:rsidR="00DB1056" w:rsidRDefault="00DB1056" w:rsidP="00A51589">
            <w:pPr>
              <w:pStyle w:val="TAL"/>
            </w:pPr>
            <w:r>
              <w:t>LOAD_LEVEL_INFORMATION</w:t>
            </w:r>
          </w:p>
        </w:tc>
        <w:tc>
          <w:tcPr>
            <w:tcW w:w="1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A43A0" w14:textId="77777777" w:rsidR="00DB1056" w:rsidRDefault="00DB1056" w:rsidP="00A51589">
            <w:pPr>
              <w:pStyle w:val="TAL"/>
            </w:pPr>
            <w:r>
              <w:t>Represents the analytics of load level information of corresponding network slice.</w:t>
            </w:r>
          </w:p>
        </w:tc>
        <w:tc>
          <w:tcPr>
            <w:tcW w:w="1320" w:type="pct"/>
          </w:tcPr>
          <w:p w14:paraId="49E119BB" w14:textId="77777777" w:rsidR="00DB1056" w:rsidRDefault="00DB1056" w:rsidP="00A51589">
            <w:pPr>
              <w:pStyle w:val="TAL"/>
            </w:pPr>
          </w:p>
        </w:tc>
      </w:tr>
      <w:tr w:rsidR="00DB1056" w14:paraId="7D600330" w14:textId="77777777" w:rsidTr="00A51589"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D80F4" w14:textId="77777777" w:rsidR="00DB1056" w:rsidRDefault="00DB1056" w:rsidP="00A51589">
            <w:pPr>
              <w:pStyle w:val="TAL"/>
            </w:pPr>
            <w:r>
              <w:t>NETWORK_PERFORMANCE</w:t>
            </w:r>
          </w:p>
        </w:tc>
        <w:tc>
          <w:tcPr>
            <w:tcW w:w="1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8FBCA" w14:textId="77777777" w:rsidR="00DB1056" w:rsidRDefault="00DB1056" w:rsidP="00A51589">
            <w:pPr>
              <w:pStyle w:val="TAL"/>
              <w:rPr>
                <w:lang w:eastAsia="zh-CN"/>
              </w:rPr>
            </w:pPr>
            <w:r>
              <w:t>Represents the analytics of network performance information</w:t>
            </w:r>
          </w:p>
        </w:tc>
        <w:tc>
          <w:tcPr>
            <w:tcW w:w="1320" w:type="pct"/>
          </w:tcPr>
          <w:p w14:paraId="1750447C" w14:textId="77777777" w:rsidR="00DB1056" w:rsidRDefault="00DB1056" w:rsidP="00A51589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DB1056" w14:paraId="3A3CABD4" w14:textId="77777777" w:rsidTr="00A51589"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746D7" w14:textId="77777777" w:rsidR="00DB1056" w:rsidRDefault="00DB1056" w:rsidP="00A51589">
            <w:pPr>
              <w:pStyle w:val="TAL"/>
            </w:pPr>
            <w:r>
              <w:t>NF_LOAD</w:t>
            </w:r>
          </w:p>
        </w:tc>
        <w:tc>
          <w:tcPr>
            <w:tcW w:w="1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5906F" w14:textId="77777777" w:rsidR="00DB1056" w:rsidRDefault="00DB1056" w:rsidP="00A51589">
            <w:pPr>
              <w:pStyle w:val="TAL"/>
            </w:pPr>
            <w:r>
              <w:t>Represents the analytics of NF Load information.</w:t>
            </w:r>
          </w:p>
        </w:tc>
        <w:tc>
          <w:tcPr>
            <w:tcW w:w="1320" w:type="pct"/>
          </w:tcPr>
          <w:p w14:paraId="56529C22" w14:textId="77777777" w:rsidR="00DB1056" w:rsidRDefault="00DB1056" w:rsidP="00A51589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DB1056" w14:paraId="7101127F" w14:textId="77777777" w:rsidTr="00A51589"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C593" w14:textId="77777777" w:rsidR="00DB1056" w:rsidRDefault="00DB1056" w:rsidP="00A515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QOS_SUSTAINABILITY</w:t>
            </w:r>
          </w:p>
        </w:tc>
        <w:tc>
          <w:tcPr>
            <w:tcW w:w="1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05EE9" w14:textId="77777777" w:rsidR="00DB1056" w:rsidRDefault="00DB1056" w:rsidP="00A515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analytics of QoS sustainability in the certain area.</w:t>
            </w:r>
          </w:p>
        </w:tc>
        <w:tc>
          <w:tcPr>
            <w:tcW w:w="1320" w:type="pct"/>
          </w:tcPr>
          <w:p w14:paraId="41A5E790" w14:textId="77777777" w:rsidR="00DB1056" w:rsidDel="008A2028" w:rsidRDefault="00DB1056" w:rsidP="00A51589">
            <w:pPr>
              <w:pStyle w:val="TAL"/>
              <w:rPr>
                <w:del w:id="67" w:author="Jing Yue_Nov_r0" w:date="2023-10-25T23:30:00Z"/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14:paraId="14B14DC4" w14:textId="77777777" w:rsidR="00DB1056" w:rsidRDefault="00DB1056" w:rsidP="00A51589">
            <w:pPr>
              <w:pStyle w:val="TAL"/>
            </w:pPr>
          </w:p>
        </w:tc>
      </w:tr>
      <w:tr w:rsidR="00DB1056" w14:paraId="3414D239" w14:textId="77777777" w:rsidTr="00A51589"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F781D" w14:textId="77777777" w:rsidR="00DB1056" w:rsidRDefault="00DB1056" w:rsidP="00A5158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ERVICE_EXPERIENCE</w:t>
            </w:r>
          </w:p>
        </w:tc>
        <w:tc>
          <w:tcPr>
            <w:tcW w:w="1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D29E" w14:textId="77777777" w:rsidR="00DB1056" w:rsidRDefault="00DB1056" w:rsidP="00A51589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analytics of service experience of corresponding application</w:t>
            </w:r>
            <w:r>
              <w:t xml:space="preserve"> </w:t>
            </w:r>
            <w:r>
              <w:rPr>
                <w:lang w:eastAsia="zh-CN"/>
              </w:rPr>
              <w:t>and/or network slice.</w:t>
            </w:r>
          </w:p>
        </w:tc>
        <w:tc>
          <w:tcPr>
            <w:tcW w:w="1320" w:type="pct"/>
          </w:tcPr>
          <w:p w14:paraId="50DFC852" w14:textId="77777777" w:rsidR="00DB1056" w:rsidRDefault="00DB1056" w:rsidP="00A51589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DB1056" w14:paraId="27265C9D" w14:textId="77777777" w:rsidTr="00A51589"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1A5C8" w14:textId="77777777" w:rsidR="00DB1056" w:rsidRDefault="00DB1056" w:rsidP="00A51589">
            <w:pPr>
              <w:pStyle w:val="TAL"/>
            </w:pPr>
            <w:r>
              <w:t>UE_MOBILITY</w:t>
            </w:r>
          </w:p>
        </w:tc>
        <w:tc>
          <w:tcPr>
            <w:tcW w:w="1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1B1AA" w14:textId="77777777" w:rsidR="00DB1056" w:rsidRDefault="00DB1056" w:rsidP="00A51589">
            <w:pPr>
              <w:pStyle w:val="TAL"/>
            </w:pPr>
            <w:r>
              <w:rPr>
                <w:lang w:eastAsia="zh-CN"/>
              </w:rPr>
              <w:t>Represents the analytics of UE mobility.</w:t>
            </w:r>
          </w:p>
        </w:tc>
        <w:tc>
          <w:tcPr>
            <w:tcW w:w="1320" w:type="pct"/>
          </w:tcPr>
          <w:p w14:paraId="1D998F97" w14:textId="77777777" w:rsidR="00DB1056" w:rsidRDefault="00DB1056" w:rsidP="00A51589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</w:tr>
      <w:tr w:rsidR="00DB1056" w14:paraId="64D6AAE3" w14:textId="77777777" w:rsidTr="00A51589"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BB4D3" w14:textId="77777777" w:rsidR="00DB1056" w:rsidRDefault="00DB1056" w:rsidP="00A51589">
            <w:pPr>
              <w:pStyle w:val="TAL"/>
            </w:pPr>
            <w:r>
              <w:t>UE_COMM</w:t>
            </w:r>
          </w:p>
        </w:tc>
        <w:tc>
          <w:tcPr>
            <w:tcW w:w="1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4C890" w14:textId="77777777" w:rsidR="00DB1056" w:rsidRDefault="00DB1056" w:rsidP="00A51589">
            <w:pPr>
              <w:pStyle w:val="TAL"/>
            </w:pPr>
            <w:r>
              <w:rPr>
                <w:lang w:eastAsia="zh-CN"/>
              </w:rPr>
              <w:t>Represents the analytics of UE communication.</w:t>
            </w:r>
          </w:p>
        </w:tc>
        <w:tc>
          <w:tcPr>
            <w:tcW w:w="1320" w:type="pct"/>
          </w:tcPr>
          <w:p w14:paraId="715F01D8" w14:textId="77777777" w:rsidR="00DB1056" w:rsidRDefault="00DB1056" w:rsidP="00A51589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DB1056" w14:paraId="7B3597BD" w14:textId="77777777" w:rsidTr="00A51589"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6A434" w14:textId="77777777" w:rsidR="00DB1056" w:rsidRDefault="00DB1056" w:rsidP="00A51589">
            <w:pPr>
              <w:pStyle w:val="TAL"/>
            </w:pPr>
            <w:r>
              <w:t>USER_DATA_CONGESTION</w:t>
            </w:r>
          </w:p>
        </w:tc>
        <w:tc>
          <w:tcPr>
            <w:tcW w:w="1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61B48" w14:textId="77777777" w:rsidR="00DB1056" w:rsidRDefault="00DB1056" w:rsidP="00A515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analytics of the user data congestion in the certain area.</w:t>
            </w:r>
          </w:p>
        </w:tc>
        <w:tc>
          <w:tcPr>
            <w:tcW w:w="1320" w:type="pct"/>
          </w:tcPr>
          <w:p w14:paraId="5B41826E" w14:textId="77777777" w:rsidR="00DB1056" w:rsidRDefault="00DB1056" w:rsidP="00A51589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DB1056" w14:paraId="1AA35D2D" w14:textId="77777777" w:rsidTr="00A51589"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B2F6F" w14:textId="77777777" w:rsidR="00DB1056" w:rsidRDefault="00DB1056" w:rsidP="00A51589">
            <w:pPr>
              <w:pStyle w:val="TAL"/>
            </w:pPr>
            <w:r>
              <w:t>ABNORMAL_BEHAVIOUR</w:t>
            </w:r>
          </w:p>
        </w:tc>
        <w:tc>
          <w:tcPr>
            <w:tcW w:w="1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7A63F" w14:textId="77777777" w:rsidR="00DB1056" w:rsidRDefault="00DB1056" w:rsidP="00A51589">
            <w:pPr>
              <w:pStyle w:val="TAL"/>
              <w:rPr>
                <w:lang w:eastAsia="zh-CN"/>
              </w:rPr>
            </w:pPr>
            <w:r>
              <w:t xml:space="preserve">Represents </w:t>
            </w:r>
            <w:del w:id="68" w:author="Jing Yue_Nov_r0" w:date="2023-10-25T23:22:00Z">
              <w:r w:rsidDel="00DB1056">
                <w:delText xml:space="preserve"> </w:delText>
              </w:r>
            </w:del>
            <w:r>
              <w:t>the analytics of abnormal behaviour information.</w:t>
            </w:r>
          </w:p>
        </w:tc>
        <w:tc>
          <w:tcPr>
            <w:tcW w:w="1320" w:type="pct"/>
          </w:tcPr>
          <w:p w14:paraId="1621681A" w14:textId="77777777" w:rsidR="00DB1056" w:rsidRDefault="00DB1056" w:rsidP="00A51589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DB1056" w14:paraId="03CB52ED" w14:textId="77777777" w:rsidTr="00A51589"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A55E0" w14:textId="77777777" w:rsidR="00DB1056" w:rsidRDefault="00DB1056" w:rsidP="00A51589">
            <w:pPr>
              <w:pStyle w:val="TAL"/>
            </w:pPr>
            <w:r>
              <w:rPr>
                <w:lang w:eastAsia="zh-CN"/>
              </w:rPr>
              <w:t>NSI_LOAD_LEVEL</w:t>
            </w:r>
          </w:p>
        </w:tc>
        <w:tc>
          <w:tcPr>
            <w:tcW w:w="1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D33A3" w14:textId="5233DEA5" w:rsidR="00DB1056" w:rsidRDefault="00DB1056" w:rsidP="00A51589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analytics of load level information of Network Slice </w:t>
            </w:r>
            <w:r>
              <w:t xml:space="preserve">and the optionally associated Network Slice </w:t>
            </w:r>
            <w:r>
              <w:rPr>
                <w:lang w:eastAsia="zh-CN"/>
              </w:rPr>
              <w:t>Instance</w:t>
            </w:r>
            <w:ins w:id="69" w:author="Jing Yue_Nov_r0" w:date="2023-10-25T23:22:00Z">
              <w:r w:rsidR="001E73E7">
                <w:rPr>
                  <w:lang w:eastAsia="zh-CN"/>
                </w:rPr>
                <w:t>.</w:t>
              </w:r>
            </w:ins>
          </w:p>
        </w:tc>
        <w:tc>
          <w:tcPr>
            <w:tcW w:w="1320" w:type="pct"/>
          </w:tcPr>
          <w:p w14:paraId="4CB2D612" w14:textId="77777777" w:rsidR="00DB1056" w:rsidRDefault="00DB1056" w:rsidP="00A51589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DB1056" w14:paraId="0C78F6F5" w14:textId="77777777" w:rsidTr="00A51589"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8EE2B" w14:textId="77777777" w:rsidR="00DB1056" w:rsidRDefault="00DB1056" w:rsidP="00A515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M_</w:t>
            </w:r>
            <w:r>
              <w:t>CONGESTION</w:t>
            </w:r>
          </w:p>
        </w:tc>
        <w:tc>
          <w:tcPr>
            <w:tcW w:w="1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5B791" w14:textId="77777777" w:rsidR="00DB1056" w:rsidRDefault="00DB1056" w:rsidP="00A515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analytics of Session Management congestion control experience information </w:t>
            </w:r>
            <w:r>
              <w:t>for specific DNN and/or S-NSSAI</w:t>
            </w:r>
            <w:r>
              <w:rPr>
                <w:lang w:eastAsia="zh-CN"/>
              </w:rPr>
              <w:t>.</w:t>
            </w:r>
          </w:p>
        </w:tc>
        <w:tc>
          <w:tcPr>
            <w:tcW w:w="1320" w:type="pct"/>
          </w:tcPr>
          <w:p w14:paraId="0D302E9D" w14:textId="77777777" w:rsidR="00DB1056" w:rsidRDefault="00DB1056" w:rsidP="00A515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DB1056" w14:paraId="4BBDB888" w14:textId="77777777" w:rsidTr="00A51589"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6D824" w14:textId="77777777" w:rsidR="00DB1056" w:rsidRDefault="00DB1056" w:rsidP="00A515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</w:p>
        </w:tc>
        <w:tc>
          <w:tcPr>
            <w:tcW w:w="1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EAD53" w14:textId="77777777" w:rsidR="00DB1056" w:rsidRDefault="00DB1056" w:rsidP="00A51589">
            <w:pPr>
              <w:pStyle w:val="TAL"/>
              <w:rPr>
                <w:lang w:eastAsia="zh-CN"/>
              </w:rPr>
            </w:pPr>
            <w:r>
              <w:t>Represents the analytics of DN performance.</w:t>
            </w:r>
          </w:p>
        </w:tc>
        <w:tc>
          <w:tcPr>
            <w:tcW w:w="1320" w:type="pct"/>
          </w:tcPr>
          <w:p w14:paraId="0C0C379A" w14:textId="77777777" w:rsidR="00DB1056" w:rsidRDefault="00DB1056" w:rsidP="00A5158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DB1056" w14:paraId="080A702A" w14:textId="77777777" w:rsidTr="00A51589"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D0BFA" w14:textId="77777777" w:rsidR="00DB1056" w:rsidRDefault="00DB1056" w:rsidP="00A5158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DISPERSION</w:t>
            </w:r>
          </w:p>
        </w:tc>
        <w:tc>
          <w:tcPr>
            <w:tcW w:w="1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1561B" w14:textId="77777777" w:rsidR="00DB1056" w:rsidRDefault="00DB1056" w:rsidP="00A51589">
            <w:pPr>
              <w:pStyle w:val="TAL"/>
            </w:pPr>
            <w:bookmarkStart w:id="70" w:name="_Hlk90299654"/>
            <w:r>
              <w:t>Represents the analytics of dispersion.</w:t>
            </w:r>
            <w:bookmarkEnd w:id="70"/>
          </w:p>
        </w:tc>
        <w:tc>
          <w:tcPr>
            <w:tcW w:w="1320" w:type="pct"/>
          </w:tcPr>
          <w:p w14:paraId="2C710CF2" w14:textId="77777777" w:rsidR="00DB1056" w:rsidRDefault="00DB1056" w:rsidP="00A515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Dispersion</w:t>
            </w:r>
          </w:p>
        </w:tc>
      </w:tr>
      <w:tr w:rsidR="00DB1056" w14:paraId="4812AD08" w14:textId="77777777" w:rsidTr="00A51589"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DC358" w14:textId="77777777" w:rsidR="00DB1056" w:rsidRDefault="00DB1056" w:rsidP="00A5158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RED_TRANS_EXP</w:t>
            </w:r>
          </w:p>
        </w:tc>
        <w:tc>
          <w:tcPr>
            <w:tcW w:w="1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BB067" w14:textId="77777777" w:rsidR="00DB1056" w:rsidRDefault="00DB1056" w:rsidP="00A51589">
            <w:pPr>
              <w:pStyle w:val="TAL"/>
            </w:pPr>
            <w:r>
              <w:t>Represents the analytics of Redundant Transmission Experience.</w:t>
            </w:r>
          </w:p>
        </w:tc>
        <w:tc>
          <w:tcPr>
            <w:tcW w:w="1320" w:type="pct"/>
          </w:tcPr>
          <w:p w14:paraId="6D6B4A6A" w14:textId="77777777" w:rsidR="00DB1056" w:rsidRDefault="00DB1056" w:rsidP="00A515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RedundantTransmissionExp</w:t>
            </w:r>
            <w:proofErr w:type="spellEnd"/>
          </w:p>
        </w:tc>
      </w:tr>
      <w:tr w:rsidR="00DB1056" w14:paraId="5B4E98F5" w14:textId="77777777" w:rsidTr="00A51589"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4F4BC" w14:textId="77777777" w:rsidR="00DB1056" w:rsidRDefault="00DB1056" w:rsidP="00A515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WLAN_PERFORMANCE</w:t>
            </w:r>
          </w:p>
        </w:tc>
        <w:tc>
          <w:tcPr>
            <w:tcW w:w="1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D8831" w14:textId="77777777" w:rsidR="00DB1056" w:rsidRDefault="00DB1056" w:rsidP="00A51589">
            <w:pPr>
              <w:pStyle w:val="TAL"/>
            </w:pPr>
            <w:r>
              <w:t>Represents the analytics of WLAN performance.</w:t>
            </w:r>
          </w:p>
        </w:tc>
        <w:tc>
          <w:tcPr>
            <w:tcW w:w="1320" w:type="pct"/>
          </w:tcPr>
          <w:p w14:paraId="6E4EACF8" w14:textId="77777777" w:rsidR="00DB1056" w:rsidRDefault="00DB1056" w:rsidP="00A515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WlanPerformance</w:t>
            </w:r>
            <w:proofErr w:type="spellEnd"/>
          </w:p>
        </w:tc>
      </w:tr>
      <w:tr w:rsidR="00DB1056" w14:paraId="47693757" w14:textId="77777777" w:rsidTr="00A51589"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EDA60" w14:textId="77777777" w:rsidR="00DB1056" w:rsidRDefault="00DB1056" w:rsidP="00A515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FD_DETERMINATION</w:t>
            </w:r>
          </w:p>
        </w:tc>
        <w:tc>
          <w:tcPr>
            <w:tcW w:w="1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C79E0" w14:textId="77777777" w:rsidR="00DB1056" w:rsidRDefault="00DB1056" w:rsidP="00A51589">
            <w:pPr>
              <w:pStyle w:val="TAL"/>
            </w:pPr>
            <w:r>
              <w:t>Represents the analytics of PFD Determination information for known application identifier(s).</w:t>
            </w:r>
          </w:p>
        </w:tc>
        <w:tc>
          <w:tcPr>
            <w:tcW w:w="1320" w:type="pct"/>
          </w:tcPr>
          <w:p w14:paraId="547C80E2" w14:textId="77777777" w:rsidR="00DB1056" w:rsidRDefault="00DB1056" w:rsidP="00A5158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fdDetermination</w:t>
            </w:r>
            <w:proofErr w:type="spellEnd"/>
          </w:p>
        </w:tc>
      </w:tr>
      <w:tr w:rsidR="00DB1056" w14:paraId="1C563681" w14:textId="77777777" w:rsidTr="00A51589">
        <w:tc>
          <w:tcPr>
            <w:tcW w:w="170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CEB42" w14:textId="77777777" w:rsidR="00DB1056" w:rsidRDefault="00DB1056" w:rsidP="00A5158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PDU_SESSION_TRAFFIC</w:t>
            </w:r>
          </w:p>
        </w:tc>
        <w:tc>
          <w:tcPr>
            <w:tcW w:w="19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A16F9" w14:textId="77777777" w:rsidR="00DB1056" w:rsidRDefault="00DB1056" w:rsidP="00A51589">
            <w:pPr>
              <w:pStyle w:val="TAL"/>
            </w:pPr>
            <w:r>
              <w:t xml:space="preserve">Represents the analytics of </w:t>
            </w:r>
            <w:r>
              <w:rPr>
                <w:lang w:val="en-US"/>
              </w:rPr>
              <w:t>PDU Session traffic information.</w:t>
            </w:r>
          </w:p>
        </w:tc>
        <w:tc>
          <w:tcPr>
            <w:tcW w:w="1320" w:type="pct"/>
          </w:tcPr>
          <w:p w14:paraId="3C3019B0" w14:textId="77777777" w:rsidR="00DB1056" w:rsidRDefault="00DB1056" w:rsidP="00A515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PduSesTraffic</w:t>
            </w:r>
            <w:proofErr w:type="spellEnd"/>
          </w:p>
        </w:tc>
      </w:tr>
      <w:tr w:rsidR="00DB1056" w14:paraId="7D4C1C9B" w14:textId="77777777" w:rsidTr="00A51589">
        <w:tc>
          <w:tcPr>
            <w:tcW w:w="1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A3DE" w14:textId="77777777" w:rsidR="00DB1056" w:rsidRDefault="00DB1056" w:rsidP="00A515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MOVEMENT_BEHAVIOUR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C4D8B" w14:textId="77777777" w:rsidR="00DB1056" w:rsidRPr="000F4C80" w:rsidRDefault="00DB1056" w:rsidP="00A51589">
            <w:pPr>
              <w:pStyle w:val="TAL"/>
            </w:pPr>
            <w:r>
              <w:t>Represents the analytics of</w:t>
            </w:r>
            <w:r w:rsidRPr="000F4C80">
              <w:t xml:space="preserve"> Movement Behaviour information.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7BBCA" w14:textId="77777777" w:rsidR="00DB1056" w:rsidRDefault="00DB1056" w:rsidP="00A515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MovementBehaviour</w:t>
            </w:r>
            <w:proofErr w:type="spellEnd"/>
          </w:p>
        </w:tc>
      </w:tr>
      <w:tr w:rsidR="00DB1056" w14:paraId="15F614BC" w14:textId="77777777" w:rsidTr="00A51589">
        <w:tc>
          <w:tcPr>
            <w:tcW w:w="1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598C" w14:textId="77777777" w:rsidR="00DB1056" w:rsidRDefault="00DB1056" w:rsidP="00A515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LOC_ACCURACY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237C9" w14:textId="77777777" w:rsidR="00DB1056" w:rsidRDefault="00DB1056" w:rsidP="00A51589">
            <w:pPr>
              <w:pStyle w:val="TAL"/>
            </w:pPr>
            <w:r>
              <w:rPr>
                <w:lang w:val="en-US"/>
              </w:rPr>
              <w:t>Represents the analytics of Location Accuracy.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2F177" w14:textId="77777777" w:rsidR="00DB1056" w:rsidRDefault="00DB1056" w:rsidP="00A515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LocAccuracy</w:t>
            </w:r>
            <w:proofErr w:type="spellEnd"/>
          </w:p>
        </w:tc>
      </w:tr>
    </w:tbl>
    <w:p w14:paraId="27877276" w14:textId="77777777" w:rsidR="00612A98" w:rsidRDefault="00612A98" w:rsidP="0082288B"/>
    <w:p w14:paraId="59FA4C0F" w14:textId="77777777" w:rsidR="0082288B" w:rsidRDefault="0082288B" w:rsidP="0082288B"/>
    <w:bookmarkEnd w:id="1"/>
    <w:bookmarkEnd w:id="2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34D7E" w14:textId="77777777" w:rsidR="00B539ED" w:rsidRDefault="00B539ED">
      <w:r>
        <w:separator/>
      </w:r>
    </w:p>
  </w:endnote>
  <w:endnote w:type="continuationSeparator" w:id="0">
    <w:p w14:paraId="4A126CFC" w14:textId="77777777" w:rsidR="00B539ED" w:rsidRDefault="00B53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875D3" w14:textId="77777777" w:rsidR="00B539ED" w:rsidRDefault="00B539ED">
      <w:r>
        <w:separator/>
      </w:r>
    </w:p>
  </w:footnote>
  <w:footnote w:type="continuationSeparator" w:id="0">
    <w:p w14:paraId="6C624FC2" w14:textId="77777777" w:rsidR="00B539ED" w:rsidRDefault="00B53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C561756"/>
    <w:multiLevelType w:val="hybridMultilevel"/>
    <w:tmpl w:val="95043CEA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6CFE2973"/>
    <w:multiLevelType w:val="hybridMultilevel"/>
    <w:tmpl w:val="CFBE5D7E"/>
    <w:lvl w:ilvl="0" w:tplc="20000005">
      <w:start w:val="1"/>
      <w:numFmt w:val="bullet"/>
      <w:lvlText w:val=""/>
      <w:lvlJc w:val="left"/>
      <w:pPr>
        <w:ind w:left="869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7"/>
  </w:num>
  <w:num w:numId="7" w16cid:durableId="220605952">
    <w:abstractNumId w:val="32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8"/>
  </w:num>
  <w:num w:numId="11" w16cid:durableId="1817528743">
    <w:abstractNumId w:val="35"/>
  </w:num>
  <w:num w:numId="12" w16cid:durableId="738987854">
    <w:abstractNumId w:val="26"/>
  </w:num>
  <w:num w:numId="13" w16cid:durableId="131989839">
    <w:abstractNumId w:val="17"/>
  </w:num>
  <w:num w:numId="14" w16cid:durableId="1769693404">
    <w:abstractNumId w:val="20"/>
  </w:num>
  <w:num w:numId="15" w16cid:durableId="1832208852">
    <w:abstractNumId w:val="29"/>
  </w:num>
  <w:num w:numId="16" w16cid:durableId="62486852">
    <w:abstractNumId w:val="12"/>
  </w:num>
  <w:num w:numId="17" w16cid:durableId="1583559549">
    <w:abstractNumId w:val="30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3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31"/>
  </w:num>
  <w:num w:numId="25" w16cid:durableId="1387875846">
    <w:abstractNumId w:val="36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5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5"/>
  </w:num>
  <w:num w:numId="40" w16cid:durableId="234127296">
    <w:abstractNumId w:val="24"/>
  </w:num>
  <w:num w:numId="41" w16cid:durableId="1882859458">
    <w:abstractNumId w:val="34"/>
  </w:num>
  <w:num w:numId="42" w16cid:durableId="1528249775">
    <w:abstractNumId w:val="23"/>
  </w:num>
  <w:num w:numId="43" w16cid:durableId="2079285632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Nov_r0">
    <w15:presenceInfo w15:providerId="None" w15:userId="Jing Yue_Nov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640"/>
    <w:rsid w:val="00006C65"/>
    <w:rsid w:val="00007D19"/>
    <w:rsid w:val="00011AF5"/>
    <w:rsid w:val="00013025"/>
    <w:rsid w:val="000135A7"/>
    <w:rsid w:val="00015220"/>
    <w:rsid w:val="0001528D"/>
    <w:rsid w:val="00017D3E"/>
    <w:rsid w:val="00020CED"/>
    <w:rsid w:val="00020E36"/>
    <w:rsid w:val="0002173A"/>
    <w:rsid w:val="00022507"/>
    <w:rsid w:val="000236E5"/>
    <w:rsid w:val="00023967"/>
    <w:rsid w:val="00023ABD"/>
    <w:rsid w:val="00024DCF"/>
    <w:rsid w:val="00026294"/>
    <w:rsid w:val="000269FA"/>
    <w:rsid w:val="00027442"/>
    <w:rsid w:val="00027443"/>
    <w:rsid w:val="00027E09"/>
    <w:rsid w:val="00027FAF"/>
    <w:rsid w:val="00030236"/>
    <w:rsid w:val="00031156"/>
    <w:rsid w:val="000314C5"/>
    <w:rsid w:val="00031C78"/>
    <w:rsid w:val="00032D47"/>
    <w:rsid w:val="00032E1F"/>
    <w:rsid w:val="00033438"/>
    <w:rsid w:val="00034254"/>
    <w:rsid w:val="0003480B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40D1"/>
    <w:rsid w:val="0004410F"/>
    <w:rsid w:val="00044688"/>
    <w:rsid w:val="000446E3"/>
    <w:rsid w:val="00044DAD"/>
    <w:rsid w:val="000450BB"/>
    <w:rsid w:val="00046C4E"/>
    <w:rsid w:val="0004702C"/>
    <w:rsid w:val="00047BB8"/>
    <w:rsid w:val="00050C54"/>
    <w:rsid w:val="00051674"/>
    <w:rsid w:val="00052730"/>
    <w:rsid w:val="00054F09"/>
    <w:rsid w:val="00055FEE"/>
    <w:rsid w:val="00057B28"/>
    <w:rsid w:val="0006087E"/>
    <w:rsid w:val="000610A7"/>
    <w:rsid w:val="0006127F"/>
    <w:rsid w:val="00061873"/>
    <w:rsid w:val="0006327A"/>
    <w:rsid w:val="0006545D"/>
    <w:rsid w:val="000665D8"/>
    <w:rsid w:val="00073C5C"/>
    <w:rsid w:val="00074131"/>
    <w:rsid w:val="00074228"/>
    <w:rsid w:val="00074692"/>
    <w:rsid w:val="0008044D"/>
    <w:rsid w:val="00081203"/>
    <w:rsid w:val="00082134"/>
    <w:rsid w:val="000824D7"/>
    <w:rsid w:val="00083B7F"/>
    <w:rsid w:val="00085BC3"/>
    <w:rsid w:val="00086A12"/>
    <w:rsid w:val="00091620"/>
    <w:rsid w:val="00091C4C"/>
    <w:rsid w:val="0009260F"/>
    <w:rsid w:val="00096079"/>
    <w:rsid w:val="00096FF7"/>
    <w:rsid w:val="000A03A6"/>
    <w:rsid w:val="000A043D"/>
    <w:rsid w:val="000A0978"/>
    <w:rsid w:val="000A4E32"/>
    <w:rsid w:val="000A5CC6"/>
    <w:rsid w:val="000B05C1"/>
    <w:rsid w:val="000B4B90"/>
    <w:rsid w:val="000B52D4"/>
    <w:rsid w:val="000B56F7"/>
    <w:rsid w:val="000B7C23"/>
    <w:rsid w:val="000B7FD3"/>
    <w:rsid w:val="000C200D"/>
    <w:rsid w:val="000C286E"/>
    <w:rsid w:val="000C29BA"/>
    <w:rsid w:val="000C3B72"/>
    <w:rsid w:val="000C3EFA"/>
    <w:rsid w:val="000C4005"/>
    <w:rsid w:val="000C4B0F"/>
    <w:rsid w:val="000C5134"/>
    <w:rsid w:val="000C5D35"/>
    <w:rsid w:val="000D158A"/>
    <w:rsid w:val="000D16A8"/>
    <w:rsid w:val="000D4354"/>
    <w:rsid w:val="000D572D"/>
    <w:rsid w:val="000D59D6"/>
    <w:rsid w:val="000D5FE2"/>
    <w:rsid w:val="000D61EE"/>
    <w:rsid w:val="000D6D81"/>
    <w:rsid w:val="000E1BEA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35E"/>
    <w:rsid w:val="000F04E3"/>
    <w:rsid w:val="000F290F"/>
    <w:rsid w:val="000F2A9C"/>
    <w:rsid w:val="000F2ABF"/>
    <w:rsid w:val="000F4CB2"/>
    <w:rsid w:val="000F56D0"/>
    <w:rsid w:val="000F7F0A"/>
    <w:rsid w:val="00101ABB"/>
    <w:rsid w:val="0010268E"/>
    <w:rsid w:val="00102A8E"/>
    <w:rsid w:val="001038A4"/>
    <w:rsid w:val="00105335"/>
    <w:rsid w:val="00106C25"/>
    <w:rsid w:val="0010757C"/>
    <w:rsid w:val="001108B7"/>
    <w:rsid w:val="001117DE"/>
    <w:rsid w:val="00111A87"/>
    <w:rsid w:val="0011204A"/>
    <w:rsid w:val="00114584"/>
    <w:rsid w:val="00114913"/>
    <w:rsid w:val="00115F8A"/>
    <w:rsid w:val="00116BD7"/>
    <w:rsid w:val="001170E3"/>
    <w:rsid w:val="0011735A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37BAD"/>
    <w:rsid w:val="00140BA7"/>
    <w:rsid w:val="00140C67"/>
    <w:rsid w:val="00140E37"/>
    <w:rsid w:val="00141DBC"/>
    <w:rsid w:val="00142DA7"/>
    <w:rsid w:val="0014454A"/>
    <w:rsid w:val="001447B5"/>
    <w:rsid w:val="00145630"/>
    <w:rsid w:val="00146CBD"/>
    <w:rsid w:val="0014713E"/>
    <w:rsid w:val="001471B6"/>
    <w:rsid w:val="0014774A"/>
    <w:rsid w:val="0015060A"/>
    <w:rsid w:val="00150B4D"/>
    <w:rsid w:val="00151598"/>
    <w:rsid w:val="00151840"/>
    <w:rsid w:val="00151915"/>
    <w:rsid w:val="00152119"/>
    <w:rsid w:val="00152702"/>
    <w:rsid w:val="0015290F"/>
    <w:rsid w:val="0015400E"/>
    <w:rsid w:val="00154DBE"/>
    <w:rsid w:val="00155591"/>
    <w:rsid w:val="001606B1"/>
    <w:rsid w:val="00160D12"/>
    <w:rsid w:val="001624BD"/>
    <w:rsid w:val="00166868"/>
    <w:rsid w:val="001668D1"/>
    <w:rsid w:val="001676AF"/>
    <w:rsid w:val="001678D3"/>
    <w:rsid w:val="00167BD8"/>
    <w:rsid w:val="00172FC7"/>
    <w:rsid w:val="00173A2A"/>
    <w:rsid w:val="00173D56"/>
    <w:rsid w:val="001761FB"/>
    <w:rsid w:val="00176287"/>
    <w:rsid w:val="00176BE0"/>
    <w:rsid w:val="0017763A"/>
    <w:rsid w:val="00180ACE"/>
    <w:rsid w:val="001815A7"/>
    <w:rsid w:val="00185E13"/>
    <w:rsid w:val="001866A5"/>
    <w:rsid w:val="00191EB6"/>
    <w:rsid w:val="00193273"/>
    <w:rsid w:val="00193B7D"/>
    <w:rsid w:val="00194B54"/>
    <w:rsid w:val="00195512"/>
    <w:rsid w:val="00195622"/>
    <w:rsid w:val="00195D46"/>
    <w:rsid w:val="00196855"/>
    <w:rsid w:val="00196FA8"/>
    <w:rsid w:val="0019735F"/>
    <w:rsid w:val="00197E05"/>
    <w:rsid w:val="001A13E5"/>
    <w:rsid w:val="001A2125"/>
    <w:rsid w:val="001A40F6"/>
    <w:rsid w:val="001A440F"/>
    <w:rsid w:val="001A79A2"/>
    <w:rsid w:val="001A7E5D"/>
    <w:rsid w:val="001B35B2"/>
    <w:rsid w:val="001B555F"/>
    <w:rsid w:val="001B747E"/>
    <w:rsid w:val="001C0D88"/>
    <w:rsid w:val="001C1827"/>
    <w:rsid w:val="001C1EAE"/>
    <w:rsid w:val="001C2731"/>
    <w:rsid w:val="001C3C69"/>
    <w:rsid w:val="001C4502"/>
    <w:rsid w:val="001C4523"/>
    <w:rsid w:val="001C4C45"/>
    <w:rsid w:val="001C55A2"/>
    <w:rsid w:val="001C63D0"/>
    <w:rsid w:val="001C681B"/>
    <w:rsid w:val="001D0D9F"/>
    <w:rsid w:val="001D4AC4"/>
    <w:rsid w:val="001D540A"/>
    <w:rsid w:val="001D563B"/>
    <w:rsid w:val="001D58EE"/>
    <w:rsid w:val="001D603D"/>
    <w:rsid w:val="001E1695"/>
    <w:rsid w:val="001E18A1"/>
    <w:rsid w:val="001E4D67"/>
    <w:rsid w:val="001E4E03"/>
    <w:rsid w:val="001E566B"/>
    <w:rsid w:val="001E6F77"/>
    <w:rsid w:val="001E73E7"/>
    <w:rsid w:val="001F02BF"/>
    <w:rsid w:val="001F0A96"/>
    <w:rsid w:val="001F2617"/>
    <w:rsid w:val="001F2BEE"/>
    <w:rsid w:val="001F3061"/>
    <w:rsid w:val="001F35DD"/>
    <w:rsid w:val="001F5144"/>
    <w:rsid w:val="001F6928"/>
    <w:rsid w:val="00200039"/>
    <w:rsid w:val="002007DB"/>
    <w:rsid w:val="0020112F"/>
    <w:rsid w:val="00201F9C"/>
    <w:rsid w:val="002023FC"/>
    <w:rsid w:val="00206471"/>
    <w:rsid w:val="0020713E"/>
    <w:rsid w:val="00211242"/>
    <w:rsid w:val="00211CFB"/>
    <w:rsid w:val="00211F1B"/>
    <w:rsid w:val="002120B5"/>
    <w:rsid w:val="002125C7"/>
    <w:rsid w:val="002127C7"/>
    <w:rsid w:val="00214004"/>
    <w:rsid w:val="00214F8B"/>
    <w:rsid w:val="002151D1"/>
    <w:rsid w:val="0021524B"/>
    <w:rsid w:val="00215BA0"/>
    <w:rsid w:val="00216208"/>
    <w:rsid w:val="0022004C"/>
    <w:rsid w:val="00220E20"/>
    <w:rsid w:val="00222EF1"/>
    <w:rsid w:val="00222F21"/>
    <w:rsid w:val="00223DEF"/>
    <w:rsid w:val="00226AD0"/>
    <w:rsid w:val="00230F78"/>
    <w:rsid w:val="0023166A"/>
    <w:rsid w:val="00231904"/>
    <w:rsid w:val="00231B79"/>
    <w:rsid w:val="002336B5"/>
    <w:rsid w:val="00234C2D"/>
    <w:rsid w:val="00235803"/>
    <w:rsid w:val="002368B5"/>
    <w:rsid w:val="00236ABB"/>
    <w:rsid w:val="00237114"/>
    <w:rsid w:val="00240C74"/>
    <w:rsid w:val="00242871"/>
    <w:rsid w:val="0024297A"/>
    <w:rsid w:val="0024322C"/>
    <w:rsid w:val="0024341F"/>
    <w:rsid w:val="0024380E"/>
    <w:rsid w:val="00247CB9"/>
    <w:rsid w:val="00251A40"/>
    <w:rsid w:val="00251FEF"/>
    <w:rsid w:val="002522CC"/>
    <w:rsid w:val="002537DE"/>
    <w:rsid w:val="002539C5"/>
    <w:rsid w:val="002555F3"/>
    <w:rsid w:val="00256B01"/>
    <w:rsid w:val="00261228"/>
    <w:rsid w:val="00261540"/>
    <w:rsid w:val="00262CAC"/>
    <w:rsid w:val="00262CBE"/>
    <w:rsid w:val="00263705"/>
    <w:rsid w:val="002637F1"/>
    <w:rsid w:val="002638C4"/>
    <w:rsid w:val="002643D0"/>
    <w:rsid w:val="002656C7"/>
    <w:rsid w:val="002663F3"/>
    <w:rsid w:val="00266785"/>
    <w:rsid w:val="00267F3E"/>
    <w:rsid w:val="00270ABA"/>
    <w:rsid w:val="00271F31"/>
    <w:rsid w:val="0027798A"/>
    <w:rsid w:val="00277D67"/>
    <w:rsid w:val="002806B3"/>
    <w:rsid w:val="002819A6"/>
    <w:rsid w:val="00282918"/>
    <w:rsid w:val="00282EA1"/>
    <w:rsid w:val="00283772"/>
    <w:rsid w:val="00283FD6"/>
    <w:rsid w:val="00285766"/>
    <w:rsid w:val="00286310"/>
    <w:rsid w:val="00286E21"/>
    <w:rsid w:val="0029131A"/>
    <w:rsid w:val="002922C9"/>
    <w:rsid w:val="0029261C"/>
    <w:rsid w:val="00297116"/>
    <w:rsid w:val="002A0FA3"/>
    <w:rsid w:val="002A1522"/>
    <w:rsid w:val="002A218B"/>
    <w:rsid w:val="002A3A8D"/>
    <w:rsid w:val="002A4729"/>
    <w:rsid w:val="002A49CF"/>
    <w:rsid w:val="002A5E85"/>
    <w:rsid w:val="002A5FBF"/>
    <w:rsid w:val="002A658D"/>
    <w:rsid w:val="002A66FA"/>
    <w:rsid w:val="002A673A"/>
    <w:rsid w:val="002A7875"/>
    <w:rsid w:val="002A79B1"/>
    <w:rsid w:val="002B5337"/>
    <w:rsid w:val="002C0D43"/>
    <w:rsid w:val="002C262D"/>
    <w:rsid w:val="002C2847"/>
    <w:rsid w:val="002C2BEA"/>
    <w:rsid w:val="002C2D61"/>
    <w:rsid w:val="002C31E2"/>
    <w:rsid w:val="002C393C"/>
    <w:rsid w:val="002C4ACD"/>
    <w:rsid w:val="002C4FBE"/>
    <w:rsid w:val="002C77E8"/>
    <w:rsid w:val="002D04D7"/>
    <w:rsid w:val="002D0E47"/>
    <w:rsid w:val="002D1631"/>
    <w:rsid w:val="002D3492"/>
    <w:rsid w:val="002D3C5F"/>
    <w:rsid w:val="002D42C5"/>
    <w:rsid w:val="002D43B6"/>
    <w:rsid w:val="002D5329"/>
    <w:rsid w:val="002D573A"/>
    <w:rsid w:val="002E16AF"/>
    <w:rsid w:val="002E3BAC"/>
    <w:rsid w:val="002E53D2"/>
    <w:rsid w:val="002E5BE1"/>
    <w:rsid w:val="002E5FE3"/>
    <w:rsid w:val="002E6E68"/>
    <w:rsid w:val="002E7D5D"/>
    <w:rsid w:val="002F0C0F"/>
    <w:rsid w:val="002F1406"/>
    <w:rsid w:val="002F17BF"/>
    <w:rsid w:val="002F1FAA"/>
    <w:rsid w:val="002F4334"/>
    <w:rsid w:val="002F4625"/>
    <w:rsid w:val="002F4B97"/>
    <w:rsid w:val="002F5838"/>
    <w:rsid w:val="002F5CA4"/>
    <w:rsid w:val="002F67E9"/>
    <w:rsid w:val="002F6D92"/>
    <w:rsid w:val="002F6E98"/>
    <w:rsid w:val="002F7C39"/>
    <w:rsid w:val="002F7D0B"/>
    <w:rsid w:val="0030017D"/>
    <w:rsid w:val="003035DF"/>
    <w:rsid w:val="003039A0"/>
    <w:rsid w:val="00304769"/>
    <w:rsid w:val="0030568A"/>
    <w:rsid w:val="003063DB"/>
    <w:rsid w:val="003067AA"/>
    <w:rsid w:val="00307AC3"/>
    <w:rsid w:val="003103C1"/>
    <w:rsid w:val="00310AFC"/>
    <w:rsid w:val="0031376F"/>
    <w:rsid w:val="00313BF8"/>
    <w:rsid w:val="00315BCD"/>
    <w:rsid w:val="00315CD4"/>
    <w:rsid w:val="00316068"/>
    <w:rsid w:val="00316234"/>
    <w:rsid w:val="00316C63"/>
    <w:rsid w:val="00316E31"/>
    <w:rsid w:val="00320229"/>
    <w:rsid w:val="00320A1A"/>
    <w:rsid w:val="003211A2"/>
    <w:rsid w:val="003226C5"/>
    <w:rsid w:val="003231B7"/>
    <w:rsid w:val="00323338"/>
    <w:rsid w:val="003234EB"/>
    <w:rsid w:val="00326648"/>
    <w:rsid w:val="0032747E"/>
    <w:rsid w:val="00327F72"/>
    <w:rsid w:val="00330539"/>
    <w:rsid w:val="0033097E"/>
    <w:rsid w:val="00331F9E"/>
    <w:rsid w:val="003327DE"/>
    <w:rsid w:val="0033294B"/>
    <w:rsid w:val="00332FD4"/>
    <w:rsid w:val="003338A3"/>
    <w:rsid w:val="00333BC1"/>
    <w:rsid w:val="00341BE5"/>
    <w:rsid w:val="003420FE"/>
    <w:rsid w:val="00344849"/>
    <w:rsid w:val="00344CA7"/>
    <w:rsid w:val="0034557E"/>
    <w:rsid w:val="00345D69"/>
    <w:rsid w:val="00345D9D"/>
    <w:rsid w:val="00347DE8"/>
    <w:rsid w:val="00350FB1"/>
    <w:rsid w:val="00351C9B"/>
    <w:rsid w:val="00351DBC"/>
    <w:rsid w:val="003533EF"/>
    <w:rsid w:val="00354706"/>
    <w:rsid w:val="0035565F"/>
    <w:rsid w:val="00357E83"/>
    <w:rsid w:val="003619B7"/>
    <w:rsid w:val="00362A2C"/>
    <w:rsid w:val="00363525"/>
    <w:rsid w:val="00364587"/>
    <w:rsid w:val="00367A0D"/>
    <w:rsid w:val="003720D4"/>
    <w:rsid w:val="00373622"/>
    <w:rsid w:val="00373C92"/>
    <w:rsid w:val="00373E89"/>
    <w:rsid w:val="00375272"/>
    <w:rsid w:val="00375967"/>
    <w:rsid w:val="00377105"/>
    <w:rsid w:val="00380BD7"/>
    <w:rsid w:val="00383D89"/>
    <w:rsid w:val="00385278"/>
    <w:rsid w:val="003854E9"/>
    <w:rsid w:val="003869E5"/>
    <w:rsid w:val="003875E3"/>
    <w:rsid w:val="003917C8"/>
    <w:rsid w:val="00391C3C"/>
    <w:rsid w:val="003921E1"/>
    <w:rsid w:val="00392399"/>
    <w:rsid w:val="0039256D"/>
    <w:rsid w:val="00394F26"/>
    <w:rsid w:val="003A05DD"/>
    <w:rsid w:val="003A1063"/>
    <w:rsid w:val="003A3A54"/>
    <w:rsid w:val="003A4C6E"/>
    <w:rsid w:val="003A4EFA"/>
    <w:rsid w:val="003A565E"/>
    <w:rsid w:val="003A6247"/>
    <w:rsid w:val="003A7E12"/>
    <w:rsid w:val="003B3460"/>
    <w:rsid w:val="003B4E77"/>
    <w:rsid w:val="003B5574"/>
    <w:rsid w:val="003B65B4"/>
    <w:rsid w:val="003B6F4B"/>
    <w:rsid w:val="003B75D9"/>
    <w:rsid w:val="003B7C89"/>
    <w:rsid w:val="003C08FB"/>
    <w:rsid w:val="003C0FEF"/>
    <w:rsid w:val="003C22A8"/>
    <w:rsid w:val="003C30FA"/>
    <w:rsid w:val="003C44D8"/>
    <w:rsid w:val="003C6714"/>
    <w:rsid w:val="003C7EBC"/>
    <w:rsid w:val="003D0793"/>
    <w:rsid w:val="003D1A18"/>
    <w:rsid w:val="003D1F21"/>
    <w:rsid w:val="003D47FC"/>
    <w:rsid w:val="003D4B69"/>
    <w:rsid w:val="003D6018"/>
    <w:rsid w:val="003D6F68"/>
    <w:rsid w:val="003D7336"/>
    <w:rsid w:val="003E262A"/>
    <w:rsid w:val="003E2E43"/>
    <w:rsid w:val="003E341C"/>
    <w:rsid w:val="003E37FE"/>
    <w:rsid w:val="003E57F9"/>
    <w:rsid w:val="003E5D15"/>
    <w:rsid w:val="003E729C"/>
    <w:rsid w:val="003E7FC8"/>
    <w:rsid w:val="003F1422"/>
    <w:rsid w:val="003F23C4"/>
    <w:rsid w:val="003F2405"/>
    <w:rsid w:val="003F2DFF"/>
    <w:rsid w:val="003F48CB"/>
    <w:rsid w:val="003F5CBF"/>
    <w:rsid w:val="003F7221"/>
    <w:rsid w:val="004007CF"/>
    <w:rsid w:val="0040113C"/>
    <w:rsid w:val="00401548"/>
    <w:rsid w:val="00401661"/>
    <w:rsid w:val="00403F4C"/>
    <w:rsid w:val="004048BA"/>
    <w:rsid w:val="00404C3F"/>
    <w:rsid w:val="0040555D"/>
    <w:rsid w:val="0040617F"/>
    <w:rsid w:val="00406D51"/>
    <w:rsid w:val="00411704"/>
    <w:rsid w:val="00412440"/>
    <w:rsid w:val="0041367E"/>
    <w:rsid w:val="00414868"/>
    <w:rsid w:val="004149DC"/>
    <w:rsid w:val="004151F6"/>
    <w:rsid w:val="00415826"/>
    <w:rsid w:val="0041662C"/>
    <w:rsid w:val="00417D81"/>
    <w:rsid w:val="00421065"/>
    <w:rsid w:val="00421692"/>
    <w:rsid w:val="0042235E"/>
    <w:rsid w:val="00422624"/>
    <w:rsid w:val="004251D0"/>
    <w:rsid w:val="00426885"/>
    <w:rsid w:val="0043228B"/>
    <w:rsid w:val="00432B6E"/>
    <w:rsid w:val="00432DA0"/>
    <w:rsid w:val="0043358A"/>
    <w:rsid w:val="004341F3"/>
    <w:rsid w:val="004347F2"/>
    <w:rsid w:val="004366CD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0D4D"/>
    <w:rsid w:val="004517FE"/>
    <w:rsid w:val="004532EB"/>
    <w:rsid w:val="0045445E"/>
    <w:rsid w:val="00454537"/>
    <w:rsid w:val="004605AC"/>
    <w:rsid w:val="004608E5"/>
    <w:rsid w:val="00461032"/>
    <w:rsid w:val="00462524"/>
    <w:rsid w:val="0046279A"/>
    <w:rsid w:val="004628AA"/>
    <w:rsid w:val="00466798"/>
    <w:rsid w:val="004707B0"/>
    <w:rsid w:val="00471ECC"/>
    <w:rsid w:val="00473DCC"/>
    <w:rsid w:val="00473F30"/>
    <w:rsid w:val="00474344"/>
    <w:rsid w:val="004764BE"/>
    <w:rsid w:val="004817E8"/>
    <w:rsid w:val="00482D77"/>
    <w:rsid w:val="00483418"/>
    <w:rsid w:val="00483B7E"/>
    <w:rsid w:val="0048400D"/>
    <w:rsid w:val="00486584"/>
    <w:rsid w:val="00486EAA"/>
    <w:rsid w:val="004911F7"/>
    <w:rsid w:val="0049135F"/>
    <w:rsid w:val="004913EE"/>
    <w:rsid w:val="0049193C"/>
    <w:rsid w:val="004920C0"/>
    <w:rsid w:val="00492FA5"/>
    <w:rsid w:val="00493962"/>
    <w:rsid w:val="004944FD"/>
    <w:rsid w:val="00494820"/>
    <w:rsid w:val="00495291"/>
    <w:rsid w:val="00497D52"/>
    <w:rsid w:val="004A1107"/>
    <w:rsid w:val="004A148B"/>
    <w:rsid w:val="004A1AC5"/>
    <w:rsid w:val="004A2804"/>
    <w:rsid w:val="004A2927"/>
    <w:rsid w:val="004A418A"/>
    <w:rsid w:val="004A5EDE"/>
    <w:rsid w:val="004B1498"/>
    <w:rsid w:val="004B342F"/>
    <w:rsid w:val="004B5309"/>
    <w:rsid w:val="004B536D"/>
    <w:rsid w:val="004B6057"/>
    <w:rsid w:val="004B643A"/>
    <w:rsid w:val="004C16F3"/>
    <w:rsid w:val="004C1987"/>
    <w:rsid w:val="004C2873"/>
    <w:rsid w:val="004C5C61"/>
    <w:rsid w:val="004C69FF"/>
    <w:rsid w:val="004D1498"/>
    <w:rsid w:val="004D1732"/>
    <w:rsid w:val="004D336E"/>
    <w:rsid w:val="004D3D89"/>
    <w:rsid w:val="004D52BE"/>
    <w:rsid w:val="004D6DE1"/>
    <w:rsid w:val="004D7293"/>
    <w:rsid w:val="004D7A29"/>
    <w:rsid w:val="004E10BF"/>
    <w:rsid w:val="004E686E"/>
    <w:rsid w:val="004E70FA"/>
    <w:rsid w:val="004F1E07"/>
    <w:rsid w:val="004F2480"/>
    <w:rsid w:val="004F3BF8"/>
    <w:rsid w:val="004F5F3B"/>
    <w:rsid w:val="004F658F"/>
    <w:rsid w:val="004F68E2"/>
    <w:rsid w:val="00503126"/>
    <w:rsid w:val="00503A4C"/>
    <w:rsid w:val="00503C11"/>
    <w:rsid w:val="0050535E"/>
    <w:rsid w:val="00505E65"/>
    <w:rsid w:val="005063DE"/>
    <w:rsid w:val="005065E6"/>
    <w:rsid w:val="00507DA5"/>
    <w:rsid w:val="0051091B"/>
    <w:rsid w:val="00510A74"/>
    <w:rsid w:val="00511158"/>
    <w:rsid w:val="00512E63"/>
    <w:rsid w:val="00513C57"/>
    <w:rsid w:val="005162E8"/>
    <w:rsid w:val="0051789F"/>
    <w:rsid w:val="005179C2"/>
    <w:rsid w:val="00517FA1"/>
    <w:rsid w:val="00521C00"/>
    <w:rsid w:val="00523154"/>
    <w:rsid w:val="00523E02"/>
    <w:rsid w:val="00524C4E"/>
    <w:rsid w:val="00525A7E"/>
    <w:rsid w:val="00525E1F"/>
    <w:rsid w:val="00525EF0"/>
    <w:rsid w:val="00527026"/>
    <w:rsid w:val="005300AE"/>
    <w:rsid w:val="0053010A"/>
    <w:rsid w:val="00530847"/>
    <w:rsid w:val="00531E95"/>
    <w:rsid w:val="00532617"/>
    <w:rsid w:val="00532A0B"/>
    <w:rsid w:val="00532AA1"/>
    <w:rsid w:val="00533128"/>
    <w:rsid w:val="00533BEB"/>
    <w:rsid w:val="00540368"/>
    <w:rsid w:val="00542656"/>
    <w:rsid w:val="00543506"/>
    <w:rsid w:val="005436AF"/>
    <w:rsid w:val="005436BF"/>
    <w:rsid w:val="005444C4"/>
    <w:rsid w:val="0054453B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652"/>
    <w:rsid w:val="005607BD"/>
    <w:rsid w:val="00562E55"/>
    <w:rsid w:val="00563588"/>
    <w:rsid w:val="00565397"/>
    <w:rsid w:val="00566736"/>
    <w:rsid w:val="005669F9"/>
    <w:rsid w:val="00567D5C"/>
    <w:rsid w:val="005710DA"/>
    <w:rsid w:val="005720D4"/>
    <w:rsid w:val="00580D2E"/>
    <w:rsid w:val="005818D8"/>
    <w:rsid w:val="00581F72"/>
    <w:rsid w:val="0058261D"/>
    <w:rsid w:val="00583064"/>
    <w:rsid w:val="00583818"/>
    <w:rsid w:val="0058454A"/>
    <w:rsid w:val="00584EF5"/>
    <w:rsid w:val="00585C26"/>
    <w:rsid w:val="00585DAB"/>
    <w:rsid w:val="0058652E"/>
    <w:rsid w:val="00590025"/>
    <w:rsid w:val="005903C0"/>
    <w:rsid w:val="00592D3A"/>
    <w:rsid w:val="0059465E"/>
    <w:rsid w:val="00595F4E"/>
    <w:rsid w:val="00596CA6"/>
    <w:rsid w:val="00596EC5"/>
    <w:rsid w:val="005A0811"/>
    <w:rsid w:val="005A2282"/>
    <w:rsid w:val="005A25BF"/>
    <w:rsid w:val="005A289E"/>
    <w:rsid w:val="005A28BF"/>
    <w:rsid w:val="005A37CD"/>
    <w:rsid w:val="005A64E8"/>
    <w:rsid w:val="005A7BFD"/>
    <w:rsid w:val="005A7EFE"/>
    <w:rsid w:val="005B0769"/>
    <w:rsid w:val="005B4644"/>
    <w:rsid w:val="005B4B6B"/>
    <w:rsid w:val="005B5259"/>
    <w:rsid w:val="005B5416"/>
    <w:rsid w:val="005B56A9"/>
    <w:rsid w:val="005B58A8"/>
    <w:rsid w:val="005B608E"/>
    <w:rsid w:val="005C07E4"/>
    <w:rsid w:val="005C112C"/>
    <w:rsid w:val="005C1304"/>
    <w:rsid w:val="005C213C"/>
    <w:rsid w:val="005C23EC"/>
    <w:rsid w:val="005C2991"/>
    <w:rsid w:val="005C3A5D"/>
    <w:rsid w:val="005D146F"/>
    <w:rsid w:val="005D1E25"/>
    <w:rsid w:val="005D799C"/>
    <w:rsid w:val="005D79C1"/>
    <w:rsid w:val="005D79DF"/>
    <w:rsid w:val="005D7C0C"/>
    <w:rsid w:val="005D7F62"/>
    <w:rsid w:val="005E19ED"/>
    <w:rsid w:val="005E33F7"/>
    <w:rsid w:val="005E5E08"/>
    <w:rsid w:val="005F4D3B"/>
    <w:rsid w:val="005F5075"/>
    <w:rsid w:val="005F5677"/>
    <w:rsid w:val="005F63D1"/>
    <w:rsid w:val="005F7934"/>
    <w:rsid w:val="006000F2"/>
    <w:rsid w:val="00600412"/>
    <w:rsid w:val="006066AF"/>
    <w:rsid w:val="0060778D"/>
    <w:rsid w:val="00607C57"/>
    <w:rsid w:val="00612A35"/>
    <w:rsid w:val="00612A98"/>
    <w:rsid w:val="006148BE"/>
    <w:rsid w:val="00615726"/>
    <w:rsid w:val="006174BC"/>
    <w:rsid w:val="00617D28"/>
    <w:rsid w:val="006200DE"/>
    <w:rsid w:val="00621078"/>
    <w:rsid w:val="00621F83"/>
    <w:rsid w:val="00622A9C"/>
    <w:rsid w:val="00627956"/>
    <w:rsid w:val="006305B1"/>
    <w:rsid w:val="0063063D"/>
    <w:rsid w:val="00632B6A"/>
    <w:rsid w:val="00634E7F"/>
    <w:rsid w:val="00634FAD"/>
    <w:rsid w:val="006373AF"/>
    <w:rsid w:val="00640B8F"/>
    <w:rsid w:val="00640F2B"/>
    <w:rsid w:val="0064150A"/>
    <w:rsid w:val="00641D3F"/>
    <w:rsid w:val="006422B3"/>
    <w:rsid w:val="00644262"/>
    <w:rsid w:val="0064528C"/>
    <w:rsid w:val="00647C98"/>
    <w:rsid w:val="00650433"/>
    <w:rsid w:val="00652DDB"/>
    <w:rsid w:val="00652FAB"/>
    <w:rsid w:val="006552A9"/>
    <w:rsid w:val="00655D69"/>
    <w:rsid w:val="00656066"/>
    <w:rsid w:val="0065726E"/>
    <w:rsid w:val="0065758D"/>
    <w:rsid w:val="00660077"/>
    <w:rsid w:val="00660219"/>
    <w:rsid w:val="00660565"/>
    <w:rsid w:val="00661134"/>
    <w:rsid w:val="0066336B"/>
    <w:rsid w:val="006676C7"/>
    <w:rsid w:val="00667CDD"/>
    <w:rsid w:val="00675878"/>
    <w:rsid w:val="006758E5"/>
    <w:rsid w:val="00675982"/>
    <w:rsid w:val="00676DD4"/>
    <w:rsid w:val="00680AF7"/>
    <w:rsid w:val="00680FC5"/>
    <w:rsid w:val="00681200"/>
    <w:rsid w:val="0068125F"/>
    <w:rsid w:val="00681A30"/>
    <w:rsid w:val="00682EEF"/>
    <w:rsid w:val="00683376"/>
    <w:rsid w:val="00683515"/>
    <w:rsid w:val="00684F52"/>
    <w:rsid w:val="0068618F"/>
    <w:rsid w:val="00686757"/>
    <w:rsid w:val="006877D0"/>
    <w:rsid w:val="00690068"/>
    <w:rsid w:val="00690D17"/>
    <w:rsid w:val="00690DD2"/>
    <w:rsid w:val="00692727"/>
    <w:rsid w:val="00692F0C"/>
    <w:rsid w:val="00693731"/>
    <w:rsid w:val="0069413B"/>
    <w:rsid w:val="0069448A"/>
    <w:rsid w:val="0069671B"/>
    <w:rsid w:val="006969AB"/>
    <w:rsid w:val="006970BF"/>
    <w:rsid w:val="0069724C"/>
    <w:rsid w:val="0069779E"/>
    <w:rsid w:val="00697928"/>
    <w:rsid w:val="006A0637"/>
    <w:rsid w:val="006A474A"/>
    <w:rsid w:val="006A7035"/>
    <w:rsid w:val="006B071B"/>
    <w:rsid w:val="006B0841"/>
    <w:rsid w:val="006B1A92"/>
    <w:rsid w:val="006B2609"/>
    <w:rsid w:val="006B26BF"/>
    <w:rsid w:val="006B2957"/>
    <w:rsid w:val="006B42D8"/>
    <w:rsid w:val="006B4668"/>
    <w:rsid w:val="006B471E"/>
    <w:rsid w:val="006B54B8"/>
    <w:rsid w:val="006B5B12"/>
    <w:rsid w:val="006B6791"/>
    <w:rsid w:val="006B71EC"/>
    <w:rsid w:val="006B7675"/>
    <w:rsid w:val="006B769C"/>
    <w:rsid w:val="006C2601"/>
    <w:rsid w:val="006C27C7"/>
    <w:rsid w:val="006C28BB"/>
    <w:rsid w:val="006C2E9A"/>
    <w:rsid w:val="006C3358"/>
    <w:rsid w:val="006C4178"/>
    <w:rsid w:val="006C4D40"/>
    <w:rsid w:val="006C4E99"/>
    <w:rsid w:val="006C4F00"/>
    <w:rsid w:val="006C54F2"/>
    <w:rsid w:val="006C5A25"/>
    <w:rsid w:val="006C66C3"/>
    <w:rsid w:val="006D0230"/>
    <w:rsid w:val="006D6F94"/>
    <w:rsid w:val="006D7759"/>
    <w:rsid w:val="006E05FC"/>
    <w:rsid w:val="006E16C4"/>
    <w:rsid w:val="006E28BA"/>
    <w:rsid w:val="006E3F70"/>
    <w:rsid w:val="006E49BC"/>
    <w:rsid w:val="006E5078"/>
    <w:rsid w:val="006E66A4"/>
    <w:rsid w:val="006E7874"/>
    <w:rsid w:val="006F03EF"/>
    <w:rsid w:val="006F3CC5"/>
    <w:rsid w:val="006F494A"/>
    <w:rsid w:val="006F49D7"/>
    <w:rsid w:val="006F6DD3"/>
    <w:rsid w:val="006F7963"/>
    <w:rsid w:val="00700D90"/>
    <w:rsid w:val="007020F5"/>
    <w:rsid w:val="007021E2"/>
    <w:rsid w:val="00703C0A"/>
    <w:rsid w:val="00704388"/>
    <w:rsid w:val="00704BD0"/>
    <w:rsid w:val="00705F94"/>
    <w:rsid w:val="00707398"/>
    <w:rsid w:val="00707D0F"/>
    <w:rsid w:val="00711764"/>
    <w:rsid w:val="00712B50"/>
    <w:rsid w:val="00716695"/>
    <w:rsid w:val="00716745"/>
    <w:rsid w:val="007167E6"/>
    <w:rsid w:val="007209EC"/>
    <w:rsid w:val="00721011"/>
    <w:rsid w:val="00721077"/>
    <w:rsid w:val="007223AD"/>
    <w:rsid w:val="00722B81"/>
    <w:rsid w:val="007245F5"/>
    <w:rsid w:val="007312CF"/>
    <w:rsid w:val="00731EB7"/>
    <w:rsid w:val="00732ABC"/>
    <w:rsid w:val="00732AD3"/>
    <w:rsid w:val="00732D0E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4E49"/>
    <w:rsid w:val="00745220"/>
    <w:rsid w:val="00745441"/>
    <w:rsid w:val="007469E0"/>
    <w:rsid w:val="00746DF1"/>
    <w:rsid w:val="0074716D"/>
    <w:rsid w:val="007474A9"/>
    <w:rsid w:val="00752375"/>
    <w:rsid w:val="0075388B"/>
    <w:rsid w:val="0075710D"/>
    <w:rsid w:val="007617E4"/>
    <w:rsid w:val="0076189B"/>
    <w:rsid w:val="00762283"/>
    <w:rsid w:val="0076492B"/>
    <w:rsid w:val="00764F91"/>
    <w:rsid w:val="00765627"/>
    <w:rsid w:val="00765BF1"/>
    <w:rsid w:val="00766361"/>
    <w:rsid w:val="007700DF"/>
    <w:rsid w:val="00770ECA"/>
    <w:rsid w:val="00771EF2"/>
    <w:rsid w:val="00772629"/>
    <w:rsid w:val="00772975"/>
    <w:rsid w:val="00774B6B"/>
    <w:rsid w:val="00775F80"/>
    <w:rsid w:val="0078048B"/>
    <w:rsid w:val="00780630"/>
    <w:rsid w:val="00784600"/>
    <w:rsid w:val="007846A3"/>
    <w:rsid w:val="00784E7E"/>
    <w:rsid w:val="007850CB"/>
    <w:rsid w:val="00790560"/>
    <w:rsid w:val="00790FE7"/>
    <w:rsid w:val="00791FE0"/>
    <w:rsid w:val="007921A8"/>
    <w:rsid w:val="0079446F"/>
    <w:rsid w:val="00794557"/>
    <w:rsid w:val="00794F17"/>
    <w:rsid w:val="00795A16"/>
    <w:rsid w:val="00797CD0"/>
    <w:rsid w:val="007A0BEF"/>
    <w:rsid w:val="007A3939"/>
    <w:rsid w:val="007A3F42"/>
    <w:rsid w:val="007A4E40"/>
    <w:rsid w:val="007A4EEC"/>
    <w:rsid w:val="007A68A7"/>
    <w:rsid w:val="007A74E9"/>
    <w:rsid w:val="007B012B"/>
    <w:rsid w:val="007B1895"/>
    <w:rsid w:val="007B1ACD"/>
    <w:rsid w:val="007B2378"/>
    <w:rsid w:val="007B3B19"/>
    <w:rsid w:val="007C04FB"/>
    <w:rsid w:val="007C186B"/>
    <w:rsid w:val="007C2918"/>
    <w:rsid w:val="007C2AC1"/>
    <w:rsid w:val="007C5CDD"/>
    <w:rsid w:val="007C689D"/>
    <w:rsid w:val="007C7042"/>
    <w:rsid w:val="007D0A8E"/>
    <w:rsid w:val="007D2F55"/>
    <w:rsid w:val="007D3335"/>
    <w:rsid w:val="007D3653"/>
    <w:rsid w:val="007D3F67"/>
    <w:rsid w:val="007D4150"/>
    <w:rsid w:val="007D4628"/>
    <w:rsid w:val="007D4D4E"/>
    <w:rsid w:val="007D5E48"/>
    <w:rsid w:val="007D608E"/>
    <w:rsid w:val="007D6B61"/>
    <w:rsid w:val="007E0693"/>
    <w:rsid w:val="007E15C1"/>
    <w:rsid w:val="007E45AF"/>
    <w:rsid w:val="007E576B"/>
    <w:rsid w:val="007E587D"/>
    <w:rsid w:val="007E6B66"/>
    <w:rsid w:val="007E7BF8"/>
    <w:rsid w:val="007F14C5"/>
    <w:rsid w:val="007F1711"/>
    <w:rsid w:val="007F18B5"/>
    <w:rsid w:val="007F2DB9"/>
    <w:rsid w:val="007F429B"/>
    <w:rsid w:val="007F5276"/>
    <w:rsid w:val="007F5D8F"/>
    <w:rsid w:val="007F6B23"/>
    <w:rsid w:val="007F6C2E"/>
    <w:rsid w:val="007F70CB"/>
    <w:rsid w:val="008001A5"/>
    <w:rsid w:val="008003BA"/>
    <w:rsid w:val="00800A1A"/>
    <w:rsid w:val="00801B55"/>
    <w:rsid w:val="00802361"/>
    <w:rsid w:val="008028E3"/>
    <w:rsid w:val="00802C08"/>
    <w:rsid w:val="00803AFB"/>
    <w:rsid w:val="00803C53"/>
    <w:rsid w:val="008044EF"/>
    <w:rsid w:val="00804E36"/>
    <w:rsid w:val="00805011"/>
    <w:rsid w:val="0080553B"/>
    <w:rsid w:val="00805A7F"/>
    <w:rsid w:val="008069FD"/>
    <w:rsid w:val="00806C83"/>
    <w:rsid w:val="00806E75"/>
    <w:rsid w:val="0080707E"/>
    <w:rsid w:val="00807223"/>
    <w:rsid w:val="00807956"/>
    <w:rsid w:val="00810046"/>
    <w:rsid w:val="00815E04"/>
    <w:rsid w:val="00815F19"/>
    <w:rsid w:val="00816062"/>
    <w:rsid w:val="00817422"/>
    <w:rsid w:val="0081797D"/>
    <w:rsid w:val="00817F35"/>
    <w:rsid w:val="00820FAB"/>
    <w:rsid w:val="0082288B"/>
    <w:rsid w:val="008236CD"/>
    <w:rsid w:val="0082525A"/>
    <w:rsid w:val="00825BC1"/>
    <w:rsid w:val="008267A6"/>
    <w:rsid w:val="00826C7A"/>
    <w:rsid w:val="008272E6"/>
    <w:rsid w:val="0082777B"/>
    <w:rsid w:val="00831F2C"/>
    <w:rsid w:val="008328EF"/>
    <w:rsid w:val="00833D01"/>
    <w:rsid w:val="00833FC7"/>
    <w:rsid w:val="00834804"/>
    <w:rsid w:val="00835465"/>
    <w:rsid w:val="00835668"/>
    <w:rsid w:val="0083657B"/>
    <w:rsid w:val="00837188"/>
    <w:rsid w:val="00837373"/>
    <w:rsid w:val="008378E4"/>
    <w:rsid w:val="00840F1B"/>
    <w:rsid w:val="008423AC"/>
    <w:rsid w:val="008437D7"/>
    <w:rsid w:val="008439D3"/>
    <w:rsid w:val="00843B8A"/>
    <w:rsid w:val="00843F9A"/>
    <w:rsid w:val="00844337"/>
    <w:rsid w:val="00844639"/>
    <w:rsid w:val="008467F9"/>
    <w:rsid w:val="0085067E"/>
    <w:rsid w:val="00850CB5"/>
    <w:rsid w:val="008512BC"/>
    <w:rsid w:val="008518D6"/>
    <w:rsid w:val="00852F65"/>
    <w:rsid w:val="00853D6A"/>
    <w:rsid w:val="008569D8"/>
    <w:rsid w:val="00856D90"/>
    <w:rsid w:val="00861429"/>
    <w:rsid w:val="008615C1"/>
    <w:rsid w:val="00861FF1"/>
    <w:rsid w:val="00862DB7"/>
    <w:rsid w:val="00863AC2"/>
    <w:rsid w:val="008642E0"/>
    <w:rsid w:val="00864BFE"/>
    <w:rsid w:val="0086618C"/>
    <w:rsid w:val="00866561"/>
    <w:rsid w:val="00866BBC"/>
    <w:rsid w:val="00870092"/>
    <w:rsid w:val="0087058E"/>
    <w:rsid w:val="0087144F"/>
    <w:rsid w:val="0087374D"/>
    <w:rsid w:val="008778CE"/>
    <w:rsid w:val="00881B16"/>
    <w:rsid w:val="00882283"/>
    <w:rsid w:val="008848A7"/>
    <w:rsid w:val="00884CA5"/>
    <w:rsid w:val="0088550A"/>
    <w:rsid w:val="00885A95"/>
    <w:rsid w:val="00886135"/>
    <w:rsid w:val="008865F8"/>
    <w:rsid w:val="0089011B"/>
    <w:rsid w:val="00890374"/>
    <w:rsid w:val="00894D68"/>
    <w:rsid w:val="00895A91"/>
    <w:rsid w:val="00897272"/>
    <w:rsid w:val="008A0981"/>
    <w:rsid w:val="008A12AF"/>
    <w:rsid w:val="008A2028"/>
    <w:rsid w:val="008A2123"/>
    <w:rsid w:val="008A62FA"/>
    <w:rsid w:val="008B09ED"/>
    <w:rsid w:val="008B12B2"/>
    <w:rsid w:val="008B1EFD"/>
    <w:rsid w:val="008B1F73"/>
    <w:rsid w:val="008B3ACB"/>
    <w:rsid w:val="008B4DD6"/>
    <w:rsid w:val="008B5A34"/>
    <w:rsid w:val="008B5A54"/>
    <w:rsid w:val="008B5C7F"/>
    <w:rsid w:val="008B6953"/>
    <w:rsid w:val="008B7E80"/>
    <w:rsid w:val="008C0CA9"/>
    <w:rsid w:val="008C0E98"/>
    <w:rsid w:val="008C10EA"/>
    <w:rsid w:val="008C1208"/>
    <w:rsid w:val="008C12B5"/>
    <w:rsid w:val="008C16E4"/>
    <w:rsid w:val="008C2589"/>
    <w:rsid w:val="008C25D4"/>
    <w:rsid w:val="008C2674"/>
    <w:rsid w:val="008C4956"/>
    <w:rsid w:val="008C5037"/>
    <w:rsid w:val="008C53B8"/>
    <w:rsid w:val="008C6891"/>
    <w:rsid w:val="008C6F47"/>
    <w:rsid w:val="008C7195"/>
    <w:rsid w:val="008D03C2"/>
    <w:rsid w:val="008D083A"/>
    <w:rsid w:val="008D12C6"/>
    <w:rsid w:val="008D1524"/>
    <w:rsid w:val="008D2E62"/>
    <w:rsid w:val="008D45A0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2C6"/>
    <w:rsid w:val="008F1BBE"/>
    <w:rsid w:val="008F21C1"/>
    <w:rsid w:val="008F234F"/>
    <w:rsid w:val="008F58F7"/>
    <w:rsid w:val="008F67D7"/>
    <w:rsid w:val="008F7ABF"/>
    <w:rsid w:val="0090013F"/>
    <w:rsid w:val="00900A1A"/>
    <w:rsid w:val="0090190B"/>
    <w:rsid w:val="00902340"/>
    <w:rsid w:val="009046CE"/>
    <w:rsid w:val="00904718"/>
    <w:rsid w:val="009065F8"/>
    <w:rsid w:val="00906FA9"/>
    <w:rsid w:val="00907B0C"/>
    <w:rsid w:val="0091215E"/>
    <w:rsid w:val="00912840"/>
    <w:rsid w:val="00914710"/>
    <w:rsid w:val="00914AC2"/>
    <w:rsid w:val="009169D6"/>
    <w:rsid w:val="009220D4"/>
    <w:rsid w:val="00923837"/>
    <w:rsid w:val="00925B1D"/>
    <w:rsid w:val="00926093"/>
    <w:rsid w:val="009262BE"/>
    <w:rsid w:val="0092685F"/>
    <w:rsid w:val="009307D0"/>
    <w:rsid w:val="00932D94"/>
    <w:rsid w:val="00934902"/>
    <w:rsid w:val="00937B75"/>
    <w:rsid w:val="009400D0"/>
    <w:rsid w:val="00940DB7"/>
    <w:rsid w:val="00942369"/>
    <w:rsid w:val="00942F50"/>
    <w:rsid w:val="00943BB3"/>
    <w:rsid w:val="00943DD7"/>
    <w:rsid w:val="0094415B"/>
    <w:rsid w:val="00946BBD"/>
    <w:rsid w:val="00950ADD"/>
    <w:rsid w:val="009521B8"/>
    <w:rsid w:val="009522C3"/>
    <w:rsid w:val="0095356E"/>
    <w:rsid w:val="009602E0"/>
    <w:rsid w:val="00960DC4"/>
    <w:rsid w:val="009621C6"/>
    <w:rsid w:val="00962461"/>
    <w:rsid w:val="00962AEF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656F"/>
    <w:rsid w:val="009775CB"/>
    <w:rsid w:val="00980830"/>
    <w:rsid w:val="00980FC8"/>
    <w:rsid w:val="0098110F"/>
    <w:rsid w:val="00982786"/>
    <w:rsid w:val="009842BD"/>
    <w:rsid w:val="00984C7A"/>
    <w:rsid w:val="00984CD7"/>
    <w:rsid w:val="00987F04"/>
    <w:rsid w:val="00990108"/>
    <w:rsid w:val="00990E70"/>
    <w:rsid w:val="0099118B"/>
    <w:rsid w:val="00991BE0"/>
    <w:rsid w:val="00994102"/>
    <w:rsid w:val="00995D73"/>
    <w:rsid w:val="00996A97"/>
    <w:rsid w:val="00996EB8"/>
    <w:rsid w:val="00997609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060C"/>
    <w:rsid w:val="009B0727"/>
    <w:rsid w:val="009B3A80"/>
    <w:rsid w:val="009B3AE4"/>
    <w:rsid w:val="009B403A"/>
    <w:rsid w:val="009B4C51"/>
    <w:rsid w:val="009B5652"/>
    <w:rsid w:val="009B5EFF"/>
    <w:rsid w:val="009B6F1F"/>
    <w:rsid w:val="009C0079"/>
    <w:rsid w:val="009C145A"/>
    <w:rsid w:val="009C26F5"/>
    <w:rsid w:val="009C2B32"/>
    <w:rsid w:val="009C46C9"/>
    <w:rsid w:val="009C57FD"/>
    <w:rsid w:val="009C5A7A"/>
    <w:rsid w:val="009C6149"/>
    <w:rsid w:val="009C65B4"/>
    <w:rsid w:val="009C66A6"/>
    <w:rsid w:val="009C7425"/>
    <w:rsid w:val="009C75B6"/>
    <w:rsid w:val="009C7B03"/>
    <w:rsid w:val="009D057A"/>
    <w:rsid w:val="009D2B31"/>
    <w:rsid w:val="009D4E28"/>
    <w:rsid w:val="009D58B8"/>
    <w:rsid w:val="009D5ABD"/>
    <w:rsid w:val="009D5DC6"/>
    <w:rsid w:val="009E2F07"/>
    <w:rsid w:val="009E3616"/>
    <w:rsid w:val="009E40B3"/>
    <w:rsid w:val="009E48A3"/>
    <w:rsid w:val="009E4B01"/>
    <w:rsid w:val="009E4FE0"/>
    <w:rsid w:val="009E638E"/>
    <w:rsid w:val="009E6438"/>
    <w:rsid w:val="009E70A6"/>
    <w:rsid w:val="009F0070"/>
    <w:rsid w:val="009F0338"/>
    <w:rsid w:val="009F04EF"/>
    <w:rsid w:val="009F2354"/>
    <w:rsid w:val="009F566C"/>
    <w:rsid w:val="00A00F1C"/>
    <w:rsid w:val="00A015F0"/>
    <w:rsid w:val="00A02FD1"/>
    <w:rsid w:val="00A032AC"/>
    <w:rsid w:val="00A06BD9"/>
    <w:rsid w:val="00A10FE9"/>
    <w:rsid w:val="00A11379"/>
    <w:rsid w:val="00A11749"/>
    <w:rsid w:val="00A11768"/>
    <w:rsid w:val="00A146C7"/>
    <w:rsid w:val="00A14B1A"/>
    <w:rsid w:val="00A155CD"/>
    <w:rsid w:val="00A212FA"/>
    <w:rsid w:val="00A23DF4"/>
    <w:rsid w:val="00A246D6"/>
    <w:rsid w:val="00A25DC5"/>
    <w:rsid w:val="00A25E72"/>
    <w:rsid w:val="00A2751F"/>
    <w:rsid w:val="00A2780D"/>
    <w:rsid w:val="00A27E84"/>
    <w:rsid w:val="00A31914"/>
    <w:rsid w:val="00A32FAC"/>
    <w:rsid w:val="00A3407C"/>
    <w:rsid w:val="00A344C7"/>
    <w:rsid w:val="00A34AE9"/>
    <w:rsid w:val="00A35194"/>
    <w:rsid w:val="00A3547B"/>
    <w:rsid w:val="00A35637"/>
    <w:rsid w:val="00A366F6"/>
    <w:rsid w:val="00A371EF"/>
    <w:rsid w:val="00A374AD"/>
    <w:rsid w:val="00A375A2"/>
    <w:rsid w:val="00A37B47"/>
    <w:rsid w:val="00A40F98"/>
    <w:rsid w:val="00A41DA1"/>
    <w:rsid w:val="00A43299"/>
    <w:rsid w:val="00A432EE"/>
    <w:rsid w:val="00A44652"/>
    <w:rsid w:val="00A4469E"/>
    <w:rsid w:val="00A472CF"/>
    <w:rsid w:val="00A514C2"/>
    <w:rsid w:val="00A51535"/>
    <w:rsid w:val="00A5155A"/>
    <w:rsid w:val="00A52B70"/>
    <w:rsid w:val="00A52F69"/>
    <w:rsid w:val="00A53011"/>
    <w:rsid w:val="00A55E6E"/>
    <w:rsid w:val="00A56532"/>
    <w:rsid w:val="00A567FB"/>
    <w:rsid w:val="00A57143"/>
    <w:rsid w:val="00A575EE"/>
    <w:rsid w:val="00A6014B"/>
    <w:rsid w:val="00A62534"/>
    <w:rsid w:val="00A62873"/>
    <w:rsid w:val="00A631D3"/>
    <w:rsid w:val="00A643EC"/>
    <w:rsid w:val="00A654E3"/>
    <w:rsid w:val="00A67067"/>
    <w:rsid w:val="00A6789F"/>
    <w:rsid w:val="00A67B52"/>
    <w:rsid w:val="00A67F1F"/>
    <w:rsid w:val="00A702D0"/>
    <w:rsid w:val="00A70494"/>
    <w:rsid w:val="00A70564"/>
    <w:rsid w:val="00A7328C"/>
    <w:rsid w:val="00A75939"/>
    <w:rsid w:val="00A766AF"/>
    <w:rsid w:val="00A76B8F"/>
    <w:rsid w:val="00A77643"/>
    <w:rsid w:val="00A82048"/>
    <w:rsid w:val="00A822E5"/>
    <w:rsid w:val="00A82807"/>
    <w:rsid w:val="00A8498E"/>
    <w:rsid w:val="00A868C4"/>
    <w:rsid w:val="00A869E2"/>
    <w:rsid w:val="00A87556"/>
    <w:rsid w:val="00A91991"/>
    <w:rsid w:val="00A941F4"/>
    <w:rsid w:val="00A979BF"/>
    <w:rsid w:val="00AA02BB"/>
    <w:rsid w:val="00AA08DB"/>
    <w:rsid w:val="00AA0B75"/>
    <w:rsid w:val="00AA3CF5"/>
    <w:rsid w:val="00AA46E5"/>
    <w:rsid w:val="00AA4D5B"/>
    <w:rsid w:val="00AA539A"/>
    <w:rsid w:val="00AA5C5A"/>
    <w:rsid w:val="00AA69FB"/>
    <w:rsid w:val="00AA6D6E"/>
    <w:rsid w:val="00AA6DC6"/>
    <w:rsid w:val="00AA7113"/>
    <w:rsid w:val="00AA7186"/>
    <w:rsid w:val="00AB3257"/>
    <w:rsid w:val="00AB4C55"/>
    <w:rsid w:val="00AB4F0D"/>
    <w:rsid w:val="00AC0315"/>
    <w:rsid w:val="00AC2911"/>
    <w:rsid w:val="00AC40F5"/>
    <w:rsid w:val="00AC562B"/>
    <w:rsid w:val="00AC6B4C"/>
    <w:rsid w:val="00AD0D94"/>
    <w:rsid w:val="00AD1DFC"/>
    <w:rsid w:val="00AD2696"/>
    <w:rsid w:val="00AD46CF"/>
    <w:rsid w:val="00AD4965"/>
    <w:rsid w:val="00AD56F5"/>
    <w:rsid w:val="00AD66A1"/>
    <w:rsid w:val="00AE009A"/>
    <w:rsid w:val="00AE0792"/>
    <w:rsid w:val="00AE0E5C"/>
    <w:rsid w:val="00AE0F64"/>
    <w:rsid w:val="00AE1413"/>
    <w:rsid w:val="00AE15A8"/>
    <w:rsid w:val="00AE1C15"/>
    <w:rsid w:val="00AE1F72"/>
    <w:rsid w:val="00AE25F7"/>
    <w:rsid w:val="00AE49F1"/>
    <w:rsid w:val="00AE58F6"/>
    <w:rsid w:val="00AE5A95"/>
    <w:rsid w:val="00AE7BB1"/>
    <w:rsid w:val="00AF23DF"/>
    <w:rsid w:val="00AF2421"/>
    <w:rsid w:val="00B003D6"/>
    <w:rsid w:val="00B00A98"/>
    <w:rsid w:val="00B00CEF"/>
    <w:rsid w:val="00B00F75"/>
    <w:rsid w:val="00B01546"/>
    <w:rsid w:val="00B01C9E"/>
    <w:rsid w:val="00B01E88"/>
    <w:rsid w:val="00B02A57"/>
    <w:rsid w:val="00B05013"/>
    <w:rsid w:val="00B0543B"/>
    <w:rsid w:val="00B05B19"/>
    <w:rsid w:val="00B07307"/>
    <w:rsid w:val="00B100CF"/>
    <w:rsid w:val="00B10945"/>
    <w:rsid w:val="00B114F2"/>
    <w:rsid w:val="00B11D13"/>
    <w:rsid w:val="00B12458"/>
    <w:rsid w:val="00B1272A"/>
    <w:rsid w:val="00B1340A"/>
    <w:rsid w:val="00B13774"/>
    <w:rsid w:val="00B144CC"/>
    <w:rsid w:val="00B15DDE"/>
    <w:rsid w:val="00B16FFC"/>
    <w:rsid w:val="00B20024"/>
    <w:rsid w:val="00B213BA"/>
    <w:rsid w:val="00B2167E"/>
    <w:rsid w:val="00B21D4C"/>
    <w:rsid w:val="00B2337F"/>
    <w:rsid w:val="00B236B9"/>
    <w:rsid w:val="00B2477A"/>
    <w:rsid w:val="00B25206"/>
    <w:rsid w:val="00B263DA"/>
    <w:rsid w:val="00B2646D"/>
    <w:rsid w:val="00B265AE"/>
    <w:rsid w:val="00B27784"/>
    <w:rsid w:val="00B30480"/>
    <w:rsid w:val="00B309BD"/>
    <w:rsid w:val="00B31E69"/>
    <w:rsid w:val="00B334F2"/>
    <w:rsid w:val="00B33597"/>
    <w:rsid w:val="00B33B4A"/>
    <w:rsid w:val="00B34AFD"/>
    <w:rsid w:val="00B35ABD"/>
    <w:rsid w:val="00B36340"/>
    <w:rsid w:val="00B3784A"/>
    <w:rsid w:val="00B378E5"/>
    <w:rsid w:val="00B4018B"/>
    <w:rsid w:val="00B408C6"/>
    <w:rsid w:val="00B40B38"/>
    <w:rsid w:val="00B42BB3"/>
    <w:rsid w:val="00B42D0F"/>
    <w:rsid w:val="00B42E1B"/>
    <w:rsid w:val="00B431FD"/>
    <w:rsid w:val="00B43F4D"/>
    <w:rsid w:val="00B47669"/>
    <w:rsid w:val="00B51208"/>
    <w:rsid w:val="00B519DC"/>
    <w:rsid w:val="00B52945"/>
    <w:rsid w:val="00B539ED"/>
    <w:rsid w:val="00B5435F"/>
    <w:rsid w:val="00B54CE7"/>
    <w:rsid w:val="00B63D90"/>
    <w:rsid w:val="00B64DE7"/>
    <w:rsid w:val="00B64E39"/>
    <w:rsid w:val="00B66EA3"/>
    <w:rsid w:val="00B678C3"/>
    <w:rsid w:val="00B700E1"/>
    <w:rsid w:val="00B711B2"/>
    <w:rsid w:val="00B71B38"/>
    <w:rsid w:val="00B71DB0"/>
    <w:rsid w:val="00B728D7"/>
    <w:rsid w:val="00B72EDC"/>
    <w:rsid w:val="00B737F6"/>
    <w:rsid w:val="00B74F7E"/>
    <w:rsid w:val="00B75519"/>
    <w:rsid w:val="00B76008"/>
    <w:rsid w:val="00B7618D"/>
    <w:rsid w:val="00B767DE"/>
    <w:rsid w:val="00B76F7E"/>
    <w:rsid w:val="00B81B3F"/>
    <w:rsid w:val="00B81C15"/>
    <w:rsid w:val="00B81E2B"/>
    <w:rsid w:val="00B82CBE"/>
    <w:rsid w:val="00B83441"/>
    <w:rsid w:val="00B83C51"/>
    <w:rsid w:val="00B83D17"/>
    <w:rsid w:val="00B8420D"/>
    <w:rsid w:val="00B874A2"/>
    <w:rsid w:val="00B8766D"/>
    <w:rsid w:val="00B87A17"/>
    <w:rsid w:val="00B87B9A"/>
    <w:rsid w:val="00B914B4"/>
    <w:rsid w:val="00B91705"/>
    <w:rsid w:val="00B91884"/>
    <w:rsid w:val="00B92218"/>
    <w:rsid w:val="00B9326B"/>
    <w:rsid w:val="00B9344B"/>
    <w:rsid w:val="00B9365B"/>
    <w:rsid w:val="00B94A4F"/>
    <w:rsid w:val="00B95257"/>
    <w:rsid w:val="00B95D84"/>
    <w:rsid w:val="00B96459"/>
    <w:rsid w:val="00B96FD3"/>
    <w:rsid w:val="00BA2E1B"/>
    <w:rsid w:val="00BA5AC4"/>
    <w:rsid w:val="00BA69E8"/>
    <w:rsid w:val="00BA746F"/>
    <w:rsid w:val="00BA7926"/>
    <w:rsid w:val="00BB0A96"/>
    <w:rsid w:val="00BB15EA"/>
    <w:rsid w:val="00BB20A0"/>
    <w:rsid w:val="00BB609B"/>
    <w:rsid w:val="00BB665C"/>
    <w:rsid w:val="00BB7C37"/>
    <w:rsid w:val="00BC096A"/>
    <w:rsid w:val="00BC21E8"/>
    <w:rsid w:val="00BC3AD3"/>
    <w:rsid w:val="00BC3F6B"/>
    <w:rsid w:val="00BC3FD2"/>
    <w:rsid w:val="00BC4D84"/>
    <w:rsid w:val="00BD0BB3"/>
    <w:rsid w:val="00BD2D47"/>
    <w:rsid w:val="00BD37C7"/>
    <w:rsid w:val="00BD3E6C"/>
    <w:rsid w:val="00BD5261"/>
    <w:rsid w:val="00BD6AA2"/>
    <w:rsid w:val="00BE398B"/>
    <w:rsid w:val="00BE436E"/>
    <w:rsid w:val="00BE55A7"/>
    <w:rsid w:val="00BE7EF4"/>
    <w:rsid w:val="00BF0053"/>
    <w:rsid w:val="00BF0C19"/>
    <w:rsid w:val="00BF18AB"/>
    <w:rsid w:val="00BF47CB"/>
    <w:rsid w:val="00BF62C7"/>
    <w:rsid w:val="00C007D4"/>
    <w:rsid w:val="00C0178D"/>
    <w:rsid w:val="00C05760"/>
    <w:rsid w:val="00C065D7"/>
    <w:rsid w:val="00C0685B"/>
    <w:rsid w:val="00C070C3"/>
    <w:rsid w:val="00C10B2E"/>
    <w:rsid w:val="00C1115B"/>
    <w:rsid w:val="00C112AE"/>
    <w:rsid w:val="00C112FE"/>
    <w:rsid w:val="00C11D5C"/>
    <w:rsid w:val="00C12023"/>
    <w:rsid w:val="00C12811"/>
    <w:rsid w:val="00C12CF8"/>
    <w:rsid w:val="00C12F92"/>
    <w:rsid w:val="00C13FB7"/>
    <w:rsid w:val="00C158C4"/>
    <w:rsid w:val="00C1734A"/>
    <w:rsid w:val="00C20BC6"/>
    <w:rsid w:val="00C21AD2"/>
    <w:rsid w:val="00C2451D"/>
    <w:rsid w:val="00C24D3E"/>
    <w:rsid w:val="00C2623F"/>
    <w:rsid w:val="00C26722"/>
    <w:rsid w:val="00C30C7A"/>
    <w:rsid w:val="00C3123A"/>
    <w:rsid w:val="00C3180E"/>
    <w:rsid w:val="00C31D8E"/>
    <w:rsid w:val="00C3249B"/>
    <w:rsid w:val="00C335BE"/>
    <w:rsid w:val="00C3473C"/>
    <w:rsid w:val="00C3616F"/>
    <w:rsid w:val="00C363CE"/>
    <w:rsid w:val="00C3778D"/>
    <w:rsid w:val="00C434DB"/>
    <w:rsid w:val="00C43828"/>
    <w:rsid w:val="00C43B80"/>
    <w:rsid w:val="00C476A9"/>
    <w:rsid w:val="00C47D6E"/>
    <w:rsid w:val="00C47FC6"/>
    <w:rsid w:val="00C500B7"/>
    <w:rsid w:val="00C5025B"/>
    <w:rsid w:val="00C5105F"/>
    <w:rsid w:val="00C513E3"/>
    <w:rsid w:val="00C515B0"/>
    <w:rsid w:val="00C5267A"/>
    <w:rsid w:val="00C532B4"/>
    <w:rsid w:val="00C53AA1"/>
    <w:rsid w:val="00C5660D"/>
    <w:rsid w:val="00C572E4"/>
    <w:rsid w:val="00C6099F"/>
    <w:rsid w:val="00C6157F"/>
    <w:rsid w:val="00C63989"/>
    <w:rsid w:val="00C64652"/>
    <w:rsid w:val="00C64DFA"/>
    <w:rsid w:val="00C64EAF"/>
    <w:rsid w:val="00C6688E"/>
    <w:rsid w:val="00C703FE"/>
    <w:rsid w:val="00C70D1A"/>
    <w:rsid w:val="00C71542"/>
    <w:rsid w:val="00C72023"/>
    <w:rsid w:val="00C72CD0"/>
    <w:rsid w:val="00C72FBB"/>
    <w:rsid w:val="00C73F33"/>
    <w:rsid w:val="00C75996"/>
    <w:rsid w:val="00C763EC"/>
    <w:rsid w:val="00C766A2"/>
    <w:rsid w:val="00C76A94"/>
    <w:rsid w:val="00C80C45"/>
    <w:rsid w:val="00C82F79"/>
    <w:rsid w:val="00C832A7"/>
    <w:rsid w:val="00C83B78"/>
    <w:rsid w:val="00C85717"/>
    <w:rsid w:val="00C8657C"/>
    <w:rsid w:val="00C87A19"/>
    <w:rsid w:val="00C90532"/>
    <w:rsid w:val="00C934CA"/>
    <w:rsid w:val="00C973D4"/>
    <w:rsid w:val="00CA002F"/>
    <w:rsid w:val="00CA2803"/>
    <w:rsid w:val="00CA29D3"/>
    <w:rsid w:val="00CA34E1"/>
    <w:rsid w:val="00CA3660"/>
    <w:rsid w:val="00CA4D99"/>
    <w:rsid w:val="00CA53E2"/>
    <w:rsid w:val="00CA5527"/>
    <w:rsid w:val="00CB1BB1"/>
    <w:rsid w:val="00CB1FCA"/>
    <w:rsid w:val="00CB25BA"/>
    <w:rsid w:val="00CB5104"/>
    <w:rsid w:val="00CB5C86"/>
    <w:rsid w:val="00CC2BA2"/>
    <w:rsid w:val="00CC322E"/>
    <w:rsid w:val="00CC46EA"/>
    <w:rsid w:val="00CC6F88"/>
    <w:rsid w:val="00CD2665"/>
    <w:rsid w:val="00CD27EB"/>
    <w:rsid w:val="00CD668F"/>
    <w:rsid w:val="00CD69B2"/>
    <w:rsid w:val="00CE40FA"/>
    <w:rsid w:val="00CE70ED"/>
    <w:rsid w:val="00CF1E12"/>
    <w:rsid w:val="00CF3224"/>
    <w:rsid w:val="00CF3F03"/>
    <w:rsid w:val="00CF49E3"/>
    <w:rsid w:val="00CF54A8"/>
    <w:rsid w:val="00D01BE5"/>
    <w:rsid w:val="00D0266A"/>
    <w:rsid w:val="00D0610B"/>
    <w:rsid w:val="00D07198"/>
    <w:rsid w:val="00D1079B"/>
    <w:rsid w:val="00D122E6"/>
    <w:rsid w:val="00D12BF8"/>
    <w:rsid w:val="00D1612F"/>
    <w:rsid w:val="00D200A2"/>
    <w:rsid w:val="00D20340"/>
    <w:rsid w:val="00D208F5"/>
    <w:rsid w:val="00D20BE7"/>
    <w:rsid w:val="00D21C7B"/>
    <w:rsid w:val="00D2262C"/>
    <w:rsid w:val="00D231E1"/>
    <w:rsid w:val="00D2355E"/>
    <w:rsid w:val="00D244AC"/>
    <w:rsid w:val="00D250DD"/>
    <w:rsid w:val="00D2655D"/>
    <w:rsid w:val="00D26AD8"/>
    <w:rsid w:val="00D329FD"/>
    <w:rsid w:val="00D33164"/>
    <w:rsid w:val="00D33850"/>
    <w:rsid w:val="00D33D5E"/>
    <w:rsid w:val="00D35432"/>
    <w:rsid w:val="00D37173"/>
    <w:rsid w:val="00D37268"/>
    <w:rsid w:val="00D41756"/>
    <w:rsid w:val="00D4400A"/>
    <w:rsid w:val="00D444FA"/>
    <w:rsid w:val="00D51A67"/>
    <w:rsid w:val="00D51D93"/>
    <w:rsid w:val="00D52013"/>
    <w:rsid w:val="00D52263"/>
    <w:rsid w:val="00D524F5"/>
    <w:rsid w:val="00D54779"/>
    <w:rsid w:val="00D56CE8"/>
    <w:rsid w:val="00D5734C"/>
    <w:rsid w:val="00D60F9F"/>
    <w:rsid w:val="00D626B2"/>
    <w:rsid w:val="00D6380D"/>
    <w:rsid w:val="00D65598"/>
    <w:rsid w:val="00D65FE5"/>
    <w:rsid w:val="00D66B7B"/>
    <w:rsid w:val="00D67754"/>
    <w:rsid w:val="00D67CD5"/>
    <w:rsid w:val="00D77303"/>
    <w:rsid w:val="00D7769D"/>
    <w:rsid w:val="00D77730"/>
    <w:rsid w:val="00D810EF"/>
    <w:rsid w:val="00D86060"/>
    <w:rsid w:val="00D877F4"/>
    <w:rsid w:val="00D9161B"/>
    <w:rsid w:val="00D95019"/>
    <w:rsid w:val="00D95AFE"/>
    <w:rsid w:val="00D969B8"/>
    <w:rsid w:val="00D96CB5"/>
    <w:rsid w:val="00D97BB5"/>
    <w:rsid w:val="00DA2E21"/>
    <w:rsid w:val="00DA40E0"/>
    <w:rsid w:val="00DA43CF"/>
    <w:rsid w:val="00DA7A9D"/>
    <w:rsid w:val="00DA7DCB"/>
    <w:rsid w:val="00DB0822"/>
    <w:rsid w:val="00DB1043"/>
    <w:rsid w:val="00DB1056"/>
    <w:rsid w:val="00DB255E"/>
    <w:rsid w:val="00DB4AC7"/>
    <w:rsid w:val="00DB587D"/>
    <w:rsid w:val="00DB5D3D"/>
    <w:rsid w:val="00DB5D76"/>
    <w:rsid w:val="00DB6128"/>
    <w:rsid w:val="00DB7E63"/>
    <w:rsid w:val="00DC225E"/>
    <w:rsid w:val="00DC312C"/>
    <w:rsid w:val="00DC3197"/>
    <w:rsid w:val="00DC39BA"/>
    <w:rsid w:val="00DC6332"/>
    <w:rsid w:val="00DC7B6C"/>
    <w:rsid w:val="00DD2042"/>
    <w:rsid w:val="00DD26BE"/>
    <w:rsid w:val="00DD281F"/>
    <w:rsid w:val="00DD32AA"/>
    <w:rsid w:val="00DD33A1"/>
    <w:rsid w:val="00DD383D"/>
    <w:rsid w:val="00DD3B1B"/>
    <w:rsid w:val="00DD4038"/>
    <w:rsid w:val="00DD5C3C"/>
    <w:rsid w:val="00DD7A36"/>
    <w:rsid w:val="00DD7A84"/>
    <w:rsid w:val="00DD7C02"/>
    <w:rsid w:val="00DE0185"/>
    <w:rsid w:val="00DE0B5D"/>
    <w:rsid w:val="00DE0D6E"/>
    <w:rsid w:val="00DE1C58"/>
    <w:rsid w:val="00DE1D37"/>
    <w:rsid w:val="00DE20B8"/>
    <w:rsid w:val="00DE2149"/>
    <w:rsid w:val="00DE24EC"/>
    <w:rsid w:val="00DE260A"/>
    <w:rsid w:val="00DE53C3"/>
    <w:rsid w:val="00DE758E"/>
    <w:rsid w:val="00DF35D9"/>
    <w:rsid w:val="00DF3667"/>
    <w:rsid w:val="00DF5630"/>
    <w:rsid w:val="00DF61D2"/>
    <w:rsid w:val="00DF79D4"/>
    <w:rsid w:val="00E00E59"/>
    <w:rsid w:val="00E021AA"/>
    <w:rsid w:val="00E02DAC"/>
    <w:rsid w:val="00E03778"/>
    <w:rsid w:val="00E04484"/>
    <w:rsid w:val="00E04683"/>
    <w:rsid w:val="00E051DE"/>
    <w:rsid w:val="00E07011"/>
    <w:rsid w:val="00E1262D"/>
    <w:rsid w:val="00E1338F"/>
    <w:rsid w:val="00E14603"/>
    <w:rsid w:val="00E146C5"/>
    <w:rsid w:val="00E1492C"/>
    <w:rsid w:val="00E151A5"/>
    <w:rsid w:val="00E159BB"/>
    <w:rsid w:val="00E16CB2"/>
    <w:rsid w:val="00E1754B"/>
    <w:rsid w:val="00E200EE"/>
    <w:rsid w:val="00E220F8"/>
    <w:rsid w:val="00E23FA3"/>
    <w:rsid w:val="00E23FFF"/>
    <w:rsid w:val="00E2491B"/>
    <w:rsid w:val="00E24D04"/>
    <w:rsid w:val="00E251D2"/>
    <w:rsid w:val="00E25297"/>
    <w:rsid w:val="00E25A71"/>
    <w:rsid w:val="00E264FE"/>
    <w:rsid w:val="00E2692E"/>
    <w:rsid w:val="00E270E4"/>
    <w:rsid w:val="00E308E4"/>
    <w:rsid w:val="00E31616"/>
    <w:rsid w:val="00E33C50"/>
    <w:rsid w:val="00E344BB"/>
    <w:rsid w:val="00E35404"/>
    <w:rsid w:val="00E36244"/>
    <w:rsid w:val="00E36B5F"/>
    <w:rsid w:val="00E4185D"/>
    <w:rsid w:val="00E42238"/>
    <w:rsid w:val="00E43957"/>
    <w:rsid w:val="00E43B81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6034D"/>
    <w:rsid w:val="00E63853"/>
    <w:rsid w:val="00E63DF8"/>
    <w:rsid w:val="00E6422D"/>
    <w:rsid w:val="00E652FE"/>
    <w:rsid w:val="00E664AD"/>
    <w:rsid w:val="00E71214"/>
    <w:rsid w:val="00E71924"/>
    <w:rsid w:val="00E74D53"/>
    <w:rsid w:val="00E7539E"/>
    <w:rsid w:val="00E8026F"/>
    <w:rsid w:val="00E8147C"/>
    <w:rsid w:val="00E818B5"/>
    <w:rsid w:val="00E82867"/>
    <w:rsid w:val="00E82C55"/>
    <w:rsid w:val="00E82F94"/>
    <w:rsid w:val="00E83F84"/>
    <w:rsid w:val="00E84879"/>
    <w:rsid w:val="00E84F04"/>
    <w:rsid w:val="00E84FF9"/>
    <w:rsid w:val="00E85A45"/>
    <w:rsid w:val="00E90CF9"/>
    <w:rsid w:val="00E91420"/>
    <w:rsid w:val="00E9156A"/>
    <w:rsid w:val="00E940A2"/>
    <w:rsid w:val="00E96A4C"/>
    <w:rsid w:val="00E97533"/>
    <w:rsid w:val="00EA33A3"/>
    <w:rsid w:val="00EA5934"/>
    <w:rsid w:val="00EA59DC"/>
    <w:rsid w:val="00EA6244"/>
    <w:rsid w:val="00EA749D"/>
    <w:rsid w:val="00EB029C"/>
    <w:rsid w:val="00EB038D"/>
    <w:rsid w:val="00EB1700"/>
    <w:rsid w:val="00EB40CC"/>
    <w:rsid w:val="00EB44E1"/>
    <w:rsid w:val="00EB56F4"/>
    <w:rsid w:val="00EB5E13"/>
    <w:rsid w:val="00EB6328"/>
    <w:rsid w:val="00EB6430"/>
    <w:rsid w:val="00EC3B91"/>
    <w:rsid w:val="00EC57CE"/>
    <w:rsid w:val="00EC622C"/>
    <w:rsid w:val="00EC67CF"/>
    <w:rsid w:val="00ED0FF2"/>
    <w:rsid w:val="00ED29FA"/>
    <w:rsid w:val="00ED3272"/>
    <w:rsid w:val="00ED3458"/>
    <w:rsid w:val="00ED4AE2"/>
    <w:rsid w:val="00ED562D"/>
    <w:rsid w:val="00EE173F"/>
    <w:rsid w:val="00EE1F26"/>
    <w:rsid w:val="00EE2A0C"/>
    <w:rsid w:val="00EE509E"/>
    <w:rsid w:val="00EF0392"/>
    <w:rsid w:val="00EF0BCE"/>
    <w:rsid w:val="00EF0F40"/>
    <w:rsid w:val="00EF15DE"/>
    <w:rsid w:val="00EF2B30"/>
    <w:rsid w:val="00EF5122"/>
    <w:rsid w:val="00EF57D7"/>
    <w:rsid w:val="00EF67D2"/>
    <w:rsid w:val="00EF6C3F"/>
    <w:rsid w:val="00EF706E"/>
    <w:rsid w:val="00EF7A71"/>
    <w:rsid w:val="00F00020"/>
    <w:rsid w:val="00F002C0"/>
    <w:rsid w:val="00F02713"/>
    <w:rsid w:val="00F0277E"/>
    <w:rsid w:val="00F04352"/>
    <w:rsid w:val="00F10C61"/>
    <w:rsid w:val="00F111CB"/>
    <w:rsid w:val="00F11310"/>
    <w:rsid w:val="00F13160"/>
    <w:rsid w:val="00F1560A"/>
    <w:rsid w:val="00F16F86"/>
    <w:rsid w:val="00F17E34"/>
    <w:rsid w:val="00F2068C"/>
    <w:rsid w:val="00F20C36"/>
    <w:rsid w:val="00F21255"/>
    <w:rsid w:val="00F21C0D"/>
    <w:rsid w:val="00F26C1D"/>
    <w:rsid w:val="00F27727"/>
    <w:rsid w:val="00F27B7B"/>
    <w:rsid w:val="00F322F5"/>
    <w:rsid w:val="00F34C4C"/>
    <w:rsid w:val="00F352E1"/>
    <w:rsid w:val="00F3636F"/>
    <w:rsid w:val="00F4079F"/>
    <w:rsid w:val="00F41432"/>
    <w:rsid w:val="00F42605"/>
    <w:rsid w:val="00F42CAD"/>
    <w:rsid w:val="00F4448E"/>
    <w:rsid w:val="00F45187"/>
    <w:rsid w:val="00F45721"/>
    <w:rsid w:val="00F45E88"/>
    <w:rsid w:val="00F47B26"/>
    <w:rsid w:val="00F503F5"/>
    <w:rsid w:val="00F50E53"/>
    <w:rsid w:val="00F52CB1"/>
    <w:rsid w:val="00F5566A"/>
    <w:rsid w:val="00F561AE"/>
    <w:rsid w:val="00F60507"/>
    <w:rsid w:val="00F618B5"/>
    <w:rsid w:val="00F648AA"/>
    <w:rsid w:val="00F65296"/>
    <w:rsid w:val="00F7115C"/>
    <w:rsid w:val="00F713DA"/>
    <w:rsid w:val="00F71A8A"/>
    <w:rsid w:val="00F72865"/>
    <w:rsid w:val="00F731CF"/>
    <w:rsid w:val="00F73F60"/>
    <w:rsid w:val="00F742F9"/>
    <w:rsid w:val="00F76B2F"/>
    <w:rsid w:val="00F776B1"/>
    <w:rsid w:val="00F77DE3"/>
    <w:rsid w:val="00F81078"/>
    <w:rsid w:val="00F817C5"/>
    <w:rsid w:val="00F826D6"/>
    <w:rsid w:val="00F82AA1"/>
    <w:rsid w:val="00F82B08"/>
    <w:rsid w:val="00F82B23"/>
    <w:rsid w:val="00F8303D"/>
    <w:rsid w:val="00F84431"/>
    <w:rsid w:val="00F84A2A"/>
    <w:rsid w:val="00F916C5"/>
    <w:rsid w:val="00F95BBE"/>
    <w:rsid w:val="00F969D3"/>
    <w:rsid w:val="00F96A9B"/>
    <w:rsid w:val="00F96C5B"/>
    <w:rsid w:val="00F9727A"/>
    <w:rsid w:val="00F97829"/>
    <w:rsid w:val="00FA0264"/>
    <w:rsid w:val="00FA198E"/>
    <w:rsid w:val="00FA1D28"/>
    <w:rsid w:val="00FA2D72"/>
    <w:rsid w:val="00FA47FE"/>
    <w:rsid w:val="00FA5E8A"/>
    <w:rsid w:val="00FA60F0"/>
    <w:rsid w:val="00FA6C75"/>
    <w:rsid w:val="00FA71A1"/>
    <w:rsid w:val="00FA7619"/>
    <w:rsid w:val="00FA7899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20"/>
    <w:rsid w:val="00FB647B"/>
    <w:rsid w:val="00FB6CAF"/>
    <w:rsid w:val="00FC0148"/>
    <w:rsid w:val="00FC3063"/>
    <w:rsid w:val="00FC3873"/>
    <w:rsid w:val="00FC3E3A"/>
    <w:rsid w:val="00FC4FB8"/>
    <w:rsid w:val="00FC5F29"/>
    <w:rsid w:val="00FC625A"/>
    <w:rsid w:val="00FD004D"/>
    <w:rsid w:val="00FD1116"/>
    <w:rsid w:val="00FD274D"/>
    <w:rsid w:val="00FD3300"/>
    <w:rsid w:val="00FD3EA9"/>
    <w:rsid w:val="00FD4806"/>
    <w:rsid w:val="00FD7155"/>
    <w:rsid w:val="00FE0738"/>
    <w:rsid w:val="00FE130E"/>
    <w:rsid w:val="00FE3202"/>
    <w:rsid w:val="00FE5838"/>
    <w:rsid w:val="00FE67E0"/>
    <w:rsid w:val="00FE705D"/>
    <w:rsid w:val="00FF0283"/>
    <w:rsid w:val="00FF07F3"/>
    <w:rsid w:val="00FF19A4"/>
    <w:rsid w:val="00FF2CDA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qFormat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718</TotalTime>
  <Pages>10</Pages>
  <Words>2811</Words>
  <Characters>16029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18803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</cp:lastModifiedBy>
  <cp:revision>1017</cp:revision>
  <cp:lastPrinted>1900-01-01T08:00:00Z</cp:lastPrinted>
  <dcterms:created xsi:type="dcterms:W3CDTF">2023-05-30T07:46:00Z</dcterms:created>
  <dcterms:modified xsi:type="dcterms:W3CDTF">2023-11-06T11:41:00Z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